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044C7898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665D2E">
        <w:rPr>
          <w:b/>
          <w:noProof/>
          <w:sz w:val="24"/>
        </w:rPr>
        <w:t>2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3C127D">
        <w:rPr>
          <w:b/>
          <w:i/>
          <w:noProof/>
          <w:sz w:val="28"/>
        </w:rPr>
        <w:t>2</w:t>
      </w:r>
      <w:r w:rsidR="00BA7F41">
        <w:rPr>
          <w:b/>
          <w:i/>
          <w:noProof/>
          <w:sz w:val="28"/>
        </w:rPr>
        <w:t>23</w:t>
      </w:r>
      <w:r w:rsidR="00F03632">
        <w:rPr>
          <w:b/>
          <w:i/>
          <w:noProof/>
          <w:sz w:val="28"/>
        </w:rPr>
        <w:t>3</w:t>
      </w:r>
      <w:r w:rsidR="003E6519">
        <w:rPr>
          <w:b/>
          <w:i/>
          <w:noProof/>
          <w:sz w:val="28"/>
        </w:rPr>
        <w:t>8</w:t>
      </w:r>
    </w:p>
    <w:p w14:paraId="7CB45193" w14:textId="1202F0E4" w:rsidR="001E41F3" w:rsidRPr="0068622F" w:rsidRDefault="0052613A" w:rsidP="0068622F">
      <w:pPr>
        <w:pStyle w:val="CRCoverPage"/>
        <w:outlineLvl w:val="0"/>
        <w:rPr>
          <w:b/>
          <w:bCs/>
          <w:noProof/>
          <w:sz w:val="24"/>
        </w:rPr>
      </w:pPr>
      <w:r w:rsidRPr="0052613A">
        <w:rPr>
          <w:b/>
          <w:bCs/>
          <w:sz w:val="24"/>
        </w:rPr>
        <w:t xml:space="preserve">e-meeting, </w:t>
      </w:r>
      <w:r w:rsidR="00665D2E" w:rsidRPr="00665D2E">
        <w:rPr>
          <w:b/>
          <w:bCs/>
          <w:sz w:val="24"/>
        </w:rPr>
        <w:t>4-12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CEF295" w:rsidR="001E41F3" w:rsidRPr="00410371" w:rsidRDefault="000A293D" w:rsidP="00BA7F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BA7F41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2E9FD3" w:rsidR="001E41F3" w:rsidRPr="00410371" w:rsidRDefault="00850DA2" w:rsidP="003C127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D1A92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805B3A" w:rsidR="001E41F3" w:rsidRPr="00410371" w:rsidRDefault="00A21BCD" w:rsidP="00850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554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A7F41">
              <w:rPr>
                <w:b/>
                <w:noProof/>
                <w:sz w:val="28"/>
              </w:rPr>
              <w:t>0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117849" w:rsidR="001E41F3" w:rsidRDefault="00850DA2" w:rsidP="00F0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BA7F41">
              <w:rPr>
                <w:noProof/>
                <w:lang w:eastAsia="zh-CN"/>
              </w:rPr>
              <w:t xml:space="preserve">ECM </w:t>
            </w:r>
            <w:r w:rsidR="00F03632">
              <w:rPr>
                <w:noProof/>
                <w:lang w:eastAsia="zh-CN"/>
              </w:rPr>
              <w:t>NRM stage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91F851" w:rsidR="001E41F3" w:rsidRDefault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2EE12" w:rsidR="001E41F3" w:rsidRDefault="00D278F3" w:rsidP="00824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850DA2">
              <w:rPr>
                <w:noProof/>
              </w:rPr>
              <w:t>-3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50DA2">
              <w:rPr>
                <w:noProof/>
              </w:rPr>
              <w:t>2</w:t>
            </w:r>
            <w:r w:rsidR="00824BDF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A80BEC" w:rsidR="001E41F3" w:rsidRDefault="00BA7F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E7F7AD" w:rsidR="001E41F3" w:rsidRDefault="00D278F3" w:rsidP="00A21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78554D" w:rsidRPr="0078554D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F962F" w14:textId="77777777" w:rsidR="00F03632" w:rsidRDefault="00F03632" w:rsidP="00F0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Fix some issues in ECM NRM,</w:t>
            </w:r>
          </w:p>
          <w:p w14:paraId="1B9139A1" w14:textId="77777777" w:rsidR="00F03632" w:rsidRDefault="00F03632" w:rsidP="00F0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1, the statement for EASFunction IOC is inherited from ManagedFunction IOC is missing.</w:t>
            </w:r>
          </w:p>
          <w:p w14:paraId="2D5CA3F1" w14:textId="77777777" w:rsidR="00F03632" w:rsidRDefault="00F03632" w:rsidP="00F0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the current definition of softwareImageInfo, only contains minimum Disk, minimumRAM and swImageRef, which are not enough for deploying a VNF (why other information, such as container format, discFormat, size, operatingSystem as defined in ETSI NFV IFA011, is not included), suggest to directly use VnfdId in the EASRequirements. </w:t>
            </w:r>
          </w:p>
          <w:p w14:paraId="560A0ED8" w14:textId="77777777" w:rsidR="00F03632" w:rsidRDefault="00F03632" w:rsidP="00F0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3, the current definition of virtualResource, only contains virtualMemory and virtualDisk, which are not enough for deploying a VNF (why other information, such as virtualCpu, virtualStorage, monitoringParameter and cpd as defined in ETSI NFV IFA011, is not included), suggest to directly use VnfdId in the EASRequirements. </w:t>
            </w:r>
          </w:p>
          <w:p w14:paraId="708AA7DE" w14:textId="5AE85A72" w:rsidR="00850DA2" w:rsidRDefault="00F03632" w:rsidP="00F0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4, multiplicity of serviceContinuity and serviceContinuitySupport should be 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8C5CEC" w:rsidR="00824BDF" w:rsidRDefault="00F03632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ECM NRM.</w:t>
            </w:r>
          </w:p>
        </w:tc>
      </w:tr>
      <w:tr w:rsidR="00824B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487D97" w:rsidR="00824BDF" w:rsidRDefault="00F03632" w:rsidP="00824B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applicable for implementation.</w:t>
            </w:r>
          </w:p>
        </w:tc>
      </w:tr>
      <w:tr w:rsidR="00824BDF" w14:paraId="034AF533" w14:textId="77777777" w:rsidTr="00547111">
        <w:tc>
          <w:tcPr>
            <w:tcW w:w="2694" w:type="dxa"/>
            <w:gridSpan w:val="2"/>
          </w:tcPr>
          <w:p w14:paraId="39D9EB5B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31F20B" w:rsidR="00824BDF" w:rsidRDefault="001A5292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6.3, 6.4</w:t>
            </w:r>
          </w:p>
        </w:tc>
      </w:tr>
      <w:tr w:rsidR="00824B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4B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</w:p>
        </w:tc>
      </w:tr>
      <w:tr w:rsidR="00824B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24BDF" w:rsidRDefault="00824BDF" w:rsidP="0082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4B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4BDF" w:rsidRPr="008863B9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4BDF" w:rsidRPr="008863B9" w:rsidRDefault="00824BDF" w:rsidP="00824B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4B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24BDF" w:rsidRDefault="00824BDF" w:rsidP="0082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87AA239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</w:rPr>
      </w:pPr>
      <w:bookmarkStart w:id="2" w:name="_Toc96612062"/>
      <w:bookmarkStart w:id="3" w:name="_Toc96936143"/>
      <w:bookmarkStart w:id="4" w:name="_Toc96936400"/>
      <w:bookmarkStart w:id="5" w:name="_Toc97016914"/>
      <w:r w:rsidRPr="00F03632">
        <w:rPr>
          <w:rFonts w:ascii="Arial" w:eastAsia="宋体" w:hAnsi="Arial"/>
          <w:sz w:val="32"/>
        </w:rPr>
        <w:t>6.3</w:t>
      </w:r>
      <w:r w:rsidRPr="00F03632">
        <w:rPr>
          <w:rFonts w:ascii="Arial" w:eastAsia="宋体" w:hAnsi="Arial"/>
          <w:sz w:val="32"/>
        </w:rPr>
        <w:tab/>
        <w:t>Class definition</w:t>
      </w:r>
      <w:bookmarkEnd w:id="2"/>
      <w:bookmarkEnd w:id="3"/>
      <w:bookmarkEnd w:id="4"/>
      <w:bookmarkEnd w:id="5"/>
    </w:p>
    <w:p w14:paraId="23AE416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6" w:name="_Toc96612063"/>
      <w:bookmarkStart w:id="7" w:name="_Toc96936144"/>
      <w:bookmarkStart w:id="8" w:name="_Toc96936401"/>
      <w:bookmarkStart w:id="9" w:name="_Toc97016915"/>
      <w:r w:rsidRPr="00F03632">
        <w:rPr>
          <w:rFonts w:ascii="Arial" w:eastAsia="宋体" w:hAnsi="Arial"/>
          <w:sz w:val="28"/>
          <w:lang w:eastAsia="zh-CN"/>
        </w:rPr>
        <w:t>6.3.1</w:t>
      </w:r>
      <w:r w:rsidRPr="00F03632">
        <w:rPr>
          <w:rFonts w:ascii="Arial" w:eastAsia="宋体" w:hAnsi="Arial"/>
          <w:sz w:val="28"/>
        </w:rPr>
        <w:tab/>
      </w:r>
      <w:proofErr w:type="spellStart"/>
      <w:r w:rsidRPr="00F03632">
        <w:rPr>
          <w:rFonts w:ascii="Arial" w:eastAsia="宋体" w:hAnsi="Arial"/>
          <w:sz w:val="28"/>
          <w:lang w:eastAsia="zh-CN"/>
        </w:rPr>
        <w:t>EASFunction</w:t>
      </w:r>
      <w:bookmarkEnd w:id="6"/>
      <w:bookmarkEnd w:id="7"/>
      <w:bookmarkEnd w:id="8"/>
      <w:bookmarkEnd w:id="9"/>
      <w:proofErr w:type="spellEnd"/>
    </w:p>
    <w:p w14:paraId="6F0F8D9D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0" w:name="_Toc96936145"/>
      <w:bookmarkStart w:id="11" w:name="_Toc96936402"/>
      <w:bookmarkStart w:id="12" w:name="_Toc97016916"/>
      <w:r w:rsidRPr="00F03632">
        <w:rPr>
          <w:rFonts w:ascii="Arial" w:eastAsia="宋体" w:hAnsi="Arial"/>
          <w:sz w:val="24"/>
        </w:rPr>
        <w:t>6.3.1.1</w:t>
      </w:r>
      <w:r w:rsidRPr="00F03632">
        <w:rPr>
          <w:rFonts w:ascii="Arial" w:eastAsia="宋体" w:hAnsi="Arial"/>
          <w:sz w:val="24"/>
        </w:rPr>
        <w:tab/>
        <w:t>Definition</w:t>
      </w:r>
      <w:bookmarkEnd w:id="10"/>
      <w:bookmarkEnd w:id="11"/>
      <w:bookmarkEnd w:id="12"/>
    </w:p>
    <w:p w14:paraId="42B8BCA4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This IOC represent the properties of a EAS in a 3GPP network. For more information about EAS, see 3GPP TS 23.558.</w:t>
      </w:r>
    </w:p>
    <w:p w14:paraId="4429BC1D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" w:author="huawei-r1" w:date="2022-03-15T11:26:00Z"/>
          <w:rFonts w:ascii="Arial" w:eastAsia="宋体" w:hAnsi="Arial"/>
          <w:sz w:val="24"/>
        </w:rPr>
      </w:pPr>
      <w:bookmarkStart w:id="14" w:name="_Toc96936146"/>
      <w:bookmarkStart w:id="15" w:name="_Toc96936403"/>
      <w:bookmarkStart w:id="16" w:name="_Toc97016917"/>
      <w:r w:rsidRPr="00F03632">
        <w:rPr>
          <w:rFonts w:ascii="Arial" w:eastAsia="宋体" w:hAnsi="Arial"/>
          <w:sz w:val="24"/>
        </w:rPr>
        <w:t>6.3.1.2</w:t>
      </w:r>
      <w:r w:rsidRPr="00F03632">
        <w:rPr>
          <w:rFonts w:ascii="Arial" w:eastAsia="宋体" w:hAnsi="Arial"/>
          <w:sz w:val="24"/>
        </w:rPr>
        <w:tab/>
        <w:t>Attributes</w:t>
      </w:r>
      <w:bookmarkEnd w:id="14"/>
      <w:bookmarkEnd w:id="15"/>
      <w:bookmarkEnd w:id="16"/>
    </w:p>
    <w:p w14:paraId="10228AE4" w14:textId="28800FA0" w:rsidR="00F03632" w:rsidRPr="00F03632" w:rsidRDefault="00F03632" w:rsidP="00F03632">
      <w:pPr>
        <w:rPr>
          <w:rFonts w:ascii="Arial" w:eastAsia="宋体" w:hAnsi="Arial"/>
          <w:sz w:val="24"/>
        </w:rPr>
      </w:pPr>
      <w:ins w:id="17" w:author="huawei-r1" w:date="2022-03-25T17:38:00Z">
        <w:r>
          <w:rPr>
            <w:rFonts w:eastAsia="宋体"/>
          </w:rPr>
          <w:t>T</w:t>
        </w:r>
      </w:ins>
      <w:ins w:id="18" w:author="huawei-r1" w:date="2022-03-15T11:26:00Z">
        <w:r w:rsidRPr="00F03632">
          <w:rPr>
            <w:rFonts w:eastAsia="宋体"/>
          </w:rPr>
          <w:t xml:space="preserve">he </w:t>
        </w:r>
        <w:proofErr w:type="spellStart"/>
        <w:r w:rsidRPr="00F03632">
          <w:rPr>
            <w:rFonts w:eastAsia="宋体"/>
          </w:rPr>
          <w:t>E</w:t>
        </w:r>
      </w:ins>
      <w:ins w:id="19" w:author="huawei-r1" w:date="2022-03-15T11:27:00Z">
        <w:r w:rsidRPr="00F03632">
          <w:rPr>
            <w:rFonts w:eastAsia="宋体" w:hint="eastAsia"/>
            <w:lang w:eastAsia="zh-CN"/>
          </w:rPr>
          <w:t>A</w:t>
        </w:r>
      </w:ins>
      <w:ins w:id="20" w:author="huawei-r1" w:date="2022-03-15T11:26:00Z">
        <w:r w:rsidRPr="00F03632">
          <w:rPr>
            <w:rFonts w:eastAsia="宋体"/>
          </w:rPr>
          <w:t>SFunction</w:t>
        </w:r>
        <w:proofErr w:type="spellEnd"/>
        <w:r w:rsidRPr="00F03632">
          <w:rPr>
            <w:rFonts w:eastAsia="宋体"/>
          </w:rPr>
          <w:t xml:space="preserve"> IOC includes attributes inherited from </w:t>
        </w:r>
        <w:proofErr w:type="spellStart"/>
        <w:r w:rsidRPr="00F03632">
          <w:rPr>
            <w:rFonts w:eastAsia="宋体"/>
          </w:rPr>
          <w:t>ManagedFunction</w:t>
        </w:r>
        <w:proofErr w:type="spellEnd"/>
        <w:r w:rsidRPr="00F03632">
          <w:rPr>
            <w:rFonts w:eastAsia="宋体"/>
          </w:rPr>
          <w:t xml:space="preserve"> IOC (defined in TS 28.622 [4])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F03632" w:rsidRPr="00F03632" w14:paraId="5900D94F" w14:textId="77777777" w:rsidTr="003359DF">
        <w:trPr>
          <w:cantSplit/>
          <w:trHeight w:val="419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83704F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C5B9F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97D055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C4299B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20F194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848B97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34B94A33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E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eASIdentifier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BD2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279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461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BA7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A78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165798FF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640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eASAddress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A17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E15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E75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068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027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290502B9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305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eESAddress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BA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5E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14B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AB7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951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4F3E1508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40C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2C3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113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BB9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10F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3C8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03632" w:rsidRPr="00F03632" w14:paraId="280D402B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B5C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eASRequirementsRef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DC3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3D2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5E0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051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09F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2CDEE202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79A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DE5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B88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94A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6A3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858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03632" w:rsidRPr="00F03632" w14:paraId="1848BD0D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447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459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E3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D0B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EF0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6ED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</w:tr>
    </w:tbl>
    <w:p w14:paraId="39894802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</w:p>
    <w:p w14:paraId="629C359D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21" w:name="_Toc96936147"/>
      <w:bookmarkStart w:id="22" w:name="_Toc96936404"/>
      <w:bookmarkStart w:id="23" w:name="_Toc97016918"/>
      <w:r w:rsidRPr="00F03632">
        <w:rPr>
          <w:rFonts w:ascii="Arial" w:eastAsia="宋体" w:hAnsi="Arial"/>
          <w:sz w:val="24"/>
        </w:rPr>
        <w:t>6.3.1.3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21"/>
      <w:bookmarkEnd w:id="22"/>
      <w:bookmarkEnd w:id="23"/>
    </w:p>
    <w:p w14:paraId="1DC1AD6A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None.</w:t>
      </w:r>
    </w:p>
    <w:p w14:paraId="2A268C22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24" w:name="_Toc96936148"/>
      <w:bookmarkStart w:id="25" w:name="_Toc96936405"/>
      <w:bookmarkStart w:id="26" w:name="_Toc97016919"/>
      <w:r w:rsidRPr="00F03632">
        <w:rPr>
          <w:rFonts w:ascii="Arial" w:eastAsia="宋体" w:hAnsi="Arial"/>
          <w:sz w:val="24"/>
          <w:lang w:eastAsia="zh-CN"/>
        </w:rPr>
        <w:t>6.3.1.</w:t>
      </w:r>
      <w:r w:rsidRPr="00F03632">
        <w:rPr>
          <w:rFonts w:ascii="Arial" w:eastAsia="宋体" w:hAnsi="Arial"/>
          <w:sz w:val="24"/>
        </w:rPr>
        <w:t>4</w:t>
      </w:r>
      <w:r w:rsidRPr="00F03632">
        <w:rPr>
          <w:rFonts w:ascii="Arial" w:eastAsia="宋体" w:hAnsi="Arial"/>
          <w:sz w:val="24"/>
        </w:rPr>
        <w:tab/>
        <w:t>Notifications</w:t>
      </w:r>
      <w:bookmarkEnd w:id="24"/>
      <w:bookmarkEnd w:id="25"/>
      <w:bookmarkEnd w:id="26"/>
    </w:p>
    <w:p w14:paraId="23DAB8EA" w14:textId="232CBDFE" w:rsidR="00F03632" w:rsidRPr="00F03632" w:rsidRDefault="00F03632" w:rsidP="00F03632">
      <w:pPr>
        <w:rPr>
          <w:rFonts w:eastAsia="宋体"/>
          <w:color w:val="FF0000"/>
        </w:rPr>
      </w:pPr>
      <w:ins w:id="27" w:author="huawei-r1" w:date="2022-03-25T17:38:00Z">
        <w:r>
          <w:rPr>
            <w:rFonts w:eastAsia="宋体"/>
          </w:rPr>
          <w:t>T</w:t>
        </w:r>
      </w:ins>
      <w:ins w:id="28" w:author="huawei-r1" w:date="2022-03-15T11:28:00Z">
        <w:r w:rsidRPr="00F03632">
          <w:rPr>
            <w:rFonts w:eastAsia="宋体"/>
          </w:rPr>
          <w:t xml:space="preserve">he common notifications defined in </w:t>
        </w:r>
        <w:proofErr w:type="spellStart"/>
        <w:r w:rsidRPr="00F03632">
          <w:rPr>
            <w:rFonts w:eastAsia="宋体"/>
          </w:rPr>
          <w:t>subclause</w:t>
        </w:r>
        <w:proofErr w:type="spellEnd"/>
        <w:r w:rsidRPr="00F03632">
          <w:rPr>
            <w:rFonts w:eastAsia="宋体"/>
          </w:rPr>
          <w:t xml:space="preserve"> 5.5 of 3GPP TS 28.541 [3] are valid for this IOC, without exceptions or additions.</w:t>
        </w:r>
      </w:ins>
      <w:del w:id="29" w:author="huawei-r1" w:date="2022-03-15T11:28:00Z">
        <w:r w:rsidRPr="00F03632" w:rsidDel="0057325E">
          <w:rPr>
            <w:rFonts w:eastAsia="宋体"/>
            <w:color w:val="FF0000"/>
          </w:rPr>
          <w:delText>Editor's note: The content of this clause will be provided in the next version of the specification.</w:delText>
        </w:r>
      </w:del>
    </w:p>
    <w:p w14:paraId="18F4A434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30" w:name="_Toc96612064"/>
      <w:bookmarkStart w:id="31" w:name="_Toc96936149"/>
      <w:bookmarkStart w:id="32" w:name="_Toc96936406"/>
      <w:bookmarkStart w:id="33" w:name="_Toc97016920"/>
      <w:r w:rsidRPr="00F03632">
        <w:rPr>
          <w:rFonts w:ascii="Arial" w:eastAsia="宋体" w:hAnsi="Arial"/>
          <w:sz w:val="28"/>
          <w:lang w:eastAsia="zh-CN"/>
        </w:rPr>
        <w:t>6.3.2</w:t>
      </w:r>
      <w:r w:rsidRPr="00F03632">
        <w:rPr>
          <w:rFonts w:ascii="Arial" w:eastAsia="宋体" w:hAnsi="Arial"/>
          <w:sz w:val="28"/>
        </w:rPr>
        <w:tab/>
      </w:r>
      <w:proofErr w:type="spellStart"/>
      <w:r w:rsidRPr="00F03632">
        <w:rPr>
          <w:rFonts w:ascii="Arial" w:eastAsia="宋体" w:hAnsi="Arial"/>
          <w:sz w:val="28"/>
          <w:lang w:eastAsia="zh-CN"/>
        </w:rPr>
        <w:t>EASRequirements</w:t>
      </w:r>
      <w:bookmarkEnd w:id="30"/>
      <w:bookmarkEnd w:id="31"/>
      <w:bookmarkEnd w:id="32"/>
      <w:bookmarkEnd w:id="33"/>
      <w:proofErr w:type="spellEnd"/>
    </w:p>
    <w:p w14:paraId="7C4C256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34" w:name="_Toc96936150"/>
      <w:bookmarkStart w:id="35" w:name="_Toc96936407"/>
      <w:bookmarkStart w:id="36" w:name="_Toc97016921"/>
      <w:r w:rsidRPr="00F03632">
        <w:rPr>
          <w:rFonts w:ascii="Arial" w:eastAsia="宋体" w:hAnsi="Arial"/>
          <w:sz w:val="24"/>
        </w:rPr>
        <w:t>6.3.2.1</w:t>
      </w:r>
      <w:r w:rsidRPr="00F03632">
        <w:rPr>
          <w:rFonts w:ascii="Arial" w:eastAsia="宋体" w:hAnsi="Arial"/>
          <w:sz w:val="24"/>
        </w:rPr>
        <w:tab/>
        <w:t>Definition</w:t>
      </w:r>
      <w:bookmarkEnd w:id="34"/>
      <w:bookmarkEnd w:id="35"/>
      <w:bookmarkEnd w:id="36"/>
    </w:p>
    <w:p w14:paraId="104390FA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  <w:color w:val="000000"/>
        </w:rPr>
        <w:t>This represent the requirements needed to deploy EAS(s).</w:t>
      </w:r>
    </w:p>
    <w:p w14:paraId="0B1D6EE9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7" w:author="huawei-r1" w:date="2022-03-15T11:28:00Z"/>
          <w:rFonts w:ascii="Arial" w:eastAsia="宋体" w:hAnsi="Arial"/>
          <w:sz w:val="24"/>
        </w:rPr>
      </w:pPr>
      <w:bookmarkStart w:id="38" w:name="_Toc96936151"/>
      <w:bookmarkStart w:id="39" w:name="_Toc96936408"/>
      <w:bookmarkStart w:id="40" w:name="_Toc97016922"/>
      <w:r w:rsidRPr="00F03632">
        <w:rPr>
          <w:rFonts w:ascii="Arial" w:eastAsia="宋体" w:hAnsi="Arial"/>
          <w:sz w:val="24"/>
        </w:rPr>
        <w:t>6.3.2.2</w:t>
      </w:r>
      <w:r w:rsidRPr="00F03632">
        <w:rPr>
          <w:rFonts w:ascii="Arial" w:eastAsia="宋体" w:hAnsi="Arial"/>
          <w:sz w:val="24"/>
        </w:rPr>
        <w:tab/>
        <w:t>Attributes</w:t>
      </w:r>
      <w:bookmarkEnd w:id="38"/>
      <w:bookmarkEnd w:id="39"/>
      <w:bookmarkEnd w:id="40"/>
    </w:p>
    <w:p w14:paraId="03349AF1" w14:textId="3ACD0431" w:rsidR="00F03632" w:rsidRPr="00F03632" w:rsidRDefault="00F03632" w:rsidP="00F03632">
      <w:pPr>
        <w:rPr>
          <w:rFonts w:eastAsia="宋体"/>
        </w:rPr>
      </w:pPr>
      <w:ins w:id="41" w:author="huawei-r1" w:date="2022-03-25T17:37:00Z">
        <w:r>
          <w:rPr>
            <w:rFonts w:eastAsia="宋体"/>
          </w:rPr>
          <w:t>T</w:t>
        </w:r>
      </w:ins>
      <w:ins w:id="42" w:author="huawei-r1" w:date="2022-03-15T11:30:00Z">
        <w:r w:rsidRPr="00F03632">
          <w:rPr>
            <w:rFonts w:eastAsia="宋体"/>
          </w:rPr>
          <w:t xml:space="preserve">he </w:t>
        </w:r>
        <w:proofErr w:type="spellStart"/>
        <w:r w:rsidRPr="00F03632">
          <w:rPr>
            <w:rFonts w:eastAsia="宋体"/>
          </w:rPr>
          <w:t>EASRequirements</w:t>
        </w:r>
        <w:proofErr w:type="spellEnd"/>
        <w:r w:rsidRPr="00F03632">
          <w:rPr>
            <w:rFonts w:eastAsia="宋体"/>
          </w:rPr>
          <w:t xml:space="preserve"> IOC includes attributes inherited from Top IOC (defined in TS 28.622[4])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058343B8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428CF2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CA0604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99F1A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FD8BC0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8B25E5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DDAFF5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2FE366AC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8E7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requiredE</w:t>
            </w:r>
            <w:r w:rsidRPr="00F03632">
              <w:rPr>
                <w:rFonts w:ascii="Courier New" w:eastAsia="宋体" w:hAnsi="Courier New" w:cs="Courier New" w:hint="eastAsia"/>
                <w:sz w:val="18"/>
                <w:lang w:eastAsia="zh-CN"/>
              </w:rPr>
              <w:t>ASservingLocation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FE1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B5E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560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299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127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:rsidDel="009608A2" w14:paraId="4C54A9CF" w14:textId="77777777" w:rsidTr="003359DF">
        <w:trPr>
          <w:cantSplit/>
          <w:trHeight w:val="218"/>
          <w:jc w:val="center"/>
          <w:del w:id="43" w:author="huawei-r1" w:date="2022-03-15T11:40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A45C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4" w:author="huawei-r1" w:date="2022-03-15T11:40:00Z"/>
                <w:rFonts w:ascii="Courier New" w:eastAsia="宋体" w:hAnsi="Courier New" w:cs="Courier New"/>
                <w:sz w:val="18"/>
                <w:lang w:eastAsia="zh-CN"/>
              </w:rPr>
            </w:pPr>
            <w:del w:id="45" w:author="huawei-r1" w:date="2022-03-15T11:40:00Z">
              <w:r w:rsidRPr="00F03632" w:rsidDel="009608A2">
                <w:rPr>
                  <w:rFonts w:ascii="Courier New" w:eastAsia="宋体" w:hAnsi="Courier New" w:cs="Courier New"/>
                  <w:sz w:val="18"/>
                  <w:lang w:eastAsia="zh-CN"/>
                </w:rPr>
                <w:delText>softwareImageInfo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2906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6" w:author="huawei-r1" w:date="2022-03-15T11:40:00Z"/>
                <w:rFonts w:ascii="Arial" w:eastAsia="宋体" w:hAnsi="Arial"/>
                <w:sz w:val="18"/>
                <w:lang w:eastAsia="zh-CN"/>
              </w:rPr>
            </w:pPr>
            <w:del w:id="47" w:author="huawei-r1" w:date="2022-03-15T11:40:00Z">
              <w:r w:rsidRPr="00F03632" w:rsidDel="009608A2">
                <w:rPr>
                  <w:rFonts w:ascii="Arial" w:eastAsia="宋体" w:hAnsi="Arial"/>
                  <w:sz w:val="18"/>
                  <w:lang w:eastAsia="zh-CN"/>
                </w:rPr>
                <w:delText>M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AF95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8" w:author="huawei-r1" w:date="2022-03-15T11:40:00Z"/>
                <w:rFonts w:ascii="Arial" w:eastAsia="宋体" w:hAnsi="Arial" w:cs="Arial"/>
                <w:sz w:val="18"/>
              </w:rPr>
            </w:pPr>
            <w:del w:id="49" w:author="huawei-r1" w:date="2022-03-15T11:40:00Z">
              <w:r w:rsidRPr="00F03632" w:rsidDel="009608A2">
                <w:rPr>
                  <w:rFonts w:ascii="Arial" w:eastAsia="宋体" w:hAnsi="Arial" w:cs="Arial"/>
                  <w:sz w:val="18"/>
                </w:rPr>
                <w:delText>T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D041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0" w:author="huawei-r1" w:date="2022-03-15T11:40:00Z"/>
                <w:rFonts w:ascii="Arial" w:eastAsia="宋体" w:hAnsi="Arial"/>
                <w:sz w:val="18"/>
                <w:lang w:eastAsia="zh-CN"/>
              </w:rPr>
            </w:pPr>
            <w:del w:id="51" w:author="huawei-r1" w:date="2022-03-15T11:40:00Z">
              <w:r w:rsidRPr="00F03632" w:rsidDel="009608A2">
                <w:rPr>
                  <w:rFonts w:ascii="Arial" w:eastAsia="宋体" w:hAnsi="Arial"/>
                  <w:sz w:val="18"/>
                  <w:lang w:eastAsia="zh-CN"/>
                </w:rPr>
                <w:delText>F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2163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2" w:author="huawei-r1" w:date="2022-03-15T11:40:00Z"/>
                <w:rFonts w:ascii="Arial" w:eastAsia="宋体" w:hAnsi="Arial" w:cs="Arial"/>
                <w:sz w:val="18"/>
              </w:rPr>
            </w:pPr>
            <w:del w:id="53" w:author="huawei-r1" w:date="2022-03-15T11:40:00Z">
              <w:r w:rsidRPr="00F03632" w:rsidDel="009608A2">
                <w:rPr>
                  <w:rFonts w:ascii="Arial" w:eastAsia="宋体" w:hAnsi="Arial" w:cs="Arial"/>
                  <w:sz w:val="18"/>
                </w:rPr>
                <w:delText>F</w:delText>
              </w:r>
            </w:del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894A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4" w:author="huawei-r1" w:date="2022-03-15T11:40:00Z"/>
                <w:rFonts w:ascii="Arial" w:eastAsia="宋体" w:hAnsi="Arial" w:cs="Arial"/>
                <w:sz w:val="18"/>
                <w:lang w:eastAsia="zh-CN"/>
              </w:rPr>
            </w:pPr>
            <w:del w:id="55" w:author="huawei-r1" w:date="2022-03-15T11:40:00Z">
              <w:r w:rsidRPr="00F03632" w:rsidDel="009608A2">
                <w:rPr>
                  <w:rFonts w:ascii="Arial" w:eastAsia="宋体" w:hAnsi="Arial" w:cs="Arial"/>
                  <w:sz w:val="18"/>
                  <w:lang w:eastAsia="zh-CN"/>
                </w:rPr>
                <w:delText>T</w:delText>
              </w:r>
            </w:del>
          </w:p>
        </w:tc>
      </w:tr>
      <w:tr w:rsidR="00F03632" w:rsidRPr="00F03632" w14:paraId="5E2BC23E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407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affinityAntiAffinity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0B8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7FF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561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962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370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1CC41DAF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9A2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serviceContinuity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2EB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630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701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E6F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3A5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1DA61956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82A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del w:id="56" w:author="huawei-r1" w:date="2022-03-25T17:37:00Z">
              <w:r w:rsidRPr="00F03632" w:rsidDel="00F03632">
                <w:rPr>
                  <w:rFonts w:ascii="Courier New" w:eastAsia="宋体" w:hAnsi="Courier New" w:cs="Courier New"/>
                  <w:sz w:val="18"/>
                  <w:lang w:eastAsia="zh-CN"/>
                </w:rPr>
                <w:delText>v</w:delText>
              </w:r>
            </w:del>
            <w:del w:id="57" w:author="huawei-r1" w:date="2022-03-15T11:41:00Z">
              <w:r w:rsidRPr="00F03632" w:rsidDel="009608A2">
                <w:rPr>
                  <w:rFonts w:ascii="Courier New" w:eastAsia="宋体" w:hAnsi="Courier New" w:cs="Courier New"/>
                  <w:sz w:val="18"/>
                  <w:lang w:eastAsia="zh-CN"/>
                </w:rPr>
                <w:delText>irtualResource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8CA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 w:rsidDel="009608A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53B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 w:rsidDel="009608A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53E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 w:rsidDel="009608A2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404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 w:rsidDel="009608A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B36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 w:rsidDel="009608A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6277002F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C473" w14:textId="497E38A0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ins w:id="58" w:author="huawei-r1" w:date="2022-03-25T17:37:00Z">
              <w:r>
                <w:rPr>
                  <w:rFonts w:ascii="Courier New" w:eastAsia="宋体" w:hAnsi="Courier New" w:cs="Courier New" w:hint="eastAsia"/>
                  <w:sz w:val="18"/>
                  <w:lang w:eastAsia="zh-CN"/>
                </w:rPr>
                <w:t>v</w:t>
              </w:r>
            </w:ins>
            <w:ins w:id="59" w:author="huawei-r1" w:date="2022-03-15T14:27:00Z">
              <w:r w:rsidRPr="00F03632">
                <w:rPr>
                  <w:rFonts w:ascii="Courier New" w:eastAsia="宋体" w:hAnsi="Courier New" w:cs="Courier New"/>
                  <w:sz w:val="18"/>
                  <w:lang w:eastAsia="zh-CN"/>
                </w:rPr>
                <w:t>nfdId</w:t>
              </w:r>
            </w:ins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18D6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B843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B91C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27AF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4D7A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</w:tbl>
    <w:p w14:paraId="0A4EF421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bookmarkStart w:id="60" w:name="_Toc96936152"/>
      <w:bookmarkStart w:id="61" w:name="_Toc96936409"/>
    </w:p>
    <w:p w14:paraId="11F83C6E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62" w:name="_Toc97016923"/>
      <w:r w:rsidRPr="00F03632">
        <w:rPr>
          <w:rFonts w:ascii="Arial" w:eastAsia="宋体" w:hAnsi="Arial"/>
          <w:sz w:val="24"/>
        </w:rPr>
        <w:t>6.3.2.3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60"/>
      <w:bookmarkEnd w:id="61"/>
      <w:bookmarkEnd w:id="62"/>
    </w:p>
    <w:p w14:paraId="7B330267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None.</w:t>
      </w:r>
    </w:p>
    <w:p w14:paraId="6EF01D54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63" w:name="_Toc96936153"/>
      <w:bookmarkStart w:id="64" w:name="_Toc96936410"/>
      <w:bookmarkStart w:id="65" w:name="_Toc97016924"/>
      <w:r w:rsidRPr="00F03632">
        <w:rPr>
          <w:rFonts w:ascii="Arial" w:eastAsia="宋体" w:hAnsi="Arial"/>
          <w:sz w:val="24"/>
          <w:lang w:eastAsia="zh-CN"/>
        </w:rPr>
        <w:lastRenderedPageBreak/>
        <w:t>6.3.2.</w:t>
      </w:r>
      <w:r w:rsidRPr="00F03632">
        <w:rPr>
          <w:rFonts w:ascii="Arial" w:eastAsia="宋体" w:hAnsi="Arial"/>
          <w:sz w:val="24"/>
        </w:rPr>
        <w:t>4</w:t>
      </w:r>
      <w:r w:rsidRPr="00F03632">
        <w:rPr>
          <w:rFonts w:ascii="Arial" w:eastAsia="宋体" w:hAnsi="Arial"/>
          <w:sz w:val="24"/>
        </w:rPr>
        <w:tab/>
        <w:t>Notifications</w:t>
      </w:r>
      <w:bookmarkEnd w:id="63"/>
      <w:bookmarkEnd w:id="64"/>
      <w:bookmarkEnd w:id="65"/>
    </w:p>
    <w:p w14:paraId="0CA21FB9" w14:textId="7A253F17" w:rsidR="00F03632" w:rsidRPr="00F03632" w:rsidRDefault="00F03632" w:rsidP="00F03632">
      <w:pPr>
        <w:rPr>
          <w:rFonts w:eastAsia="宋体"/>
        </w:rPr>
      </w:pPr>
      <w:ins w:id="66" w:author="huawei-r1" w:date="2022-03-25T17:37:00Z">
        <w:r>
          <w:rPr>
            <w:rFonts w:eastAsia="宋体"/>
          </w:rPr>
          <w:t>T</w:t>
        </w:r>
      </w:ins>
      <w:ins w:id="67" w:author="huawei-r1" w:date="2022-03-15T11:31:00Z">
        <w:r w:rsidRPr="00F03632">
          <w:rPr>
            <w:rFonts w:eastAsia="宋体"/>
          </w:rPr>
          <w:t xml:space="preserve">he common notifications defined in </w:t>
        </w:r>
        <w:proofErr w:type="spellStart"/>
        <w:r w:rsidRPr="00F03632">
          <w:rPr>
            <w:rFonts w:eastAsia="宋体"/>
          </w:rPr>
          <w:t>subclause</w:t>
        </w:r>
        <w:proofErr w:type="spellEnd"/>
        <w:r w:rsidRPr="00F03632">
          <w:rPr>
            <w:rFonts w:eastAsia="宋体"/>
          </w:rPr>
          <w:t xml:space="preserve"> 5.5 of 3GPP TS 28.541 [3] are valid for this IOC, without exceptions or additions.</w:t>
        </w:r>
      </w:ins>
      <w:del w:id="68" w:author="huawei-r1" w:date="2022-03-15T11:31:00Z">
        <w:r w:rsidRPr="00F03632" w:rsidDel="0057325E">
          <w:rPr>
            <w:rFonts w:eastAsia="宋体"/>
          </w:rPr>
          <w:delText>Editor's note: The content of this clause will be provided in the next version of the specification.</w:delText>
        </w:r>
      </w:del>
    </w:p>
    <w:p w14:paraId="42A7A797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69" w:name="_Toc96612065"/>
      <w:bookmarkStart w:id="70" w:name="_Toc96936154"/>
      <w:bookmarkStart w:id="71" w:name="_Toc96936411"/>
      <w:bookmarkStart w:id="72" w:name="_Toc97016925"/>
      <w:r w:rsidRPr="00F03632">
        <w:rPr>
          <w:rFonts w:ascii="Arial" w:eastAsia="宋体" w:hAnsi="Arial"/>
          <w:sz w:val="28"/>
          <w:lang w:eastAsia="zh-CN"/>
        </w:rPr>
        <w:t>6.3.3</w:t>
      </w:r>
      <w:r w:rsidRPr="00F03632">
        <w:rPr>
          <w:rFonts w:ascii="Arial" w:eastAsia="宋体" w:hAnsi="Arial"/>
          <w:sz w:val="28"/>
        </w:rPr>
        <w:tab/>
      </w:r>
      <w:proofErr w:type="spellStart"/>
      <w:r w:rsidRPr="00F03632">
        <w:rPr>
          <w:rFonts w:ascii="Arial" w:eastAsia="宋体" w:hAnsi="Arial"/>
          <w:sz w:val="28"/>
          <w:lang w:eastAsia="zh-CN"/>
        </w:rPr>
        <w:t>ServingLocation</w:t>
      </w:r>
      <w:proofErr w:type="spellEnd"/>
      <w:r w:rsidRPr="00F03632">
        <w:rPr>
          <w:rFonts w:ascii="Arial" w:eastAsia="宋体" w:hAnsi="Arial"/>
          <w:sz w:val="28"/>
          <w:lang w:eastAsia="zh-CN"/>
        </w:rPr>
        <w:t xml:space="preserve"> &lt;&lt;</w:t>
      </w:r>
      <w:proofErr w:type="spellStart"/>
      <w:r w:rsidRPr="00F03632">
        <w:rPr>
          <w:rFonts w:ascii="Arial" w:eastAsia="宋体" w:hAnsi="Arial"/>
          <w:sz w:val="28"/>
          <w:lang w:eastAsia="zh-CN"/>
        </w:rPr>
        <w:t>dataType</w:t>
      </w:r>
      <w:proofErr w:type="spellEnd"/>
      <w:r w:rsidRPr="00F03632">
        <w:rPr>
          <w:rFonts w:ascii="Arial" w:eastAsia="宋体" w:hAnsi="Arial"/>
          <w:sz w:val="28"/>
          <w:lang w:eastAsia="zh-CN"/>
        </w:rPr>
        <w:t>&gt;&gt;</w:t>
      </w:r>
      <w:bookmarkEnd w:id="69"/>
      <w:bookmarkEnd w:id="70"/>
      <w:bookmarkEnd w:id="71"/>
      <w:bookmarkEnd w:id="72"/>
    </w:p>
    <w:p w14:paraId="34D52C37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73" w:name="_Toc96936155"/>
      <w:bookmarkStart w:id="74" w:name="_Toc96936412"/>
      <w:bookmarkStart w:id="75" w:name="_Toc97016926"/>
      <w:r w:rsidRPr="00F03632">
        <w:rPr>
          <w:rFonts w:ascii="Arial" w:eastAsia="宋体" w:hAnsi="Arial"/>
          <w:sz w:val="24"/>
        </w:rPr>
        <w:t>6.3.3.1</w:t>
      </w:r>
      <w:r w:rsidRPr="00F03632">
        <w:rPr>
          <w:rFonts w:ascii="Arial" w:eastAsia="宋体" w:hAnsi="Arial"/>
          <w:sz w:val="24"/>
        </w:rPr>
        <w:tab/>
        <w:t>Definition</w:t>
      </w:r>
      <w:bookmarkEnd w:id="73"/>
      <w:bookmarkEnd w:id="74"/>
      <w:bookmarkEnd w:id="75"/>
    </w:p>
    <w:p w14:paraId="710E0415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 xml:space="preserve">This </w:t>
      </w:r>
      <w:proofErr w:type="spellStart"/>
      <w:r w:rsidRPr="00F03632">
        <w:rPr>
          <w:rFonts w:eastAsia="宋体"/>
        </w:rPr>
        <w:t>datatype</w:t>
      </w:r>
      <w:proofErr w:type="spellEnd"/>
      <w:r w:rsidRPr="00F03632">
        <w:rPr>
          <w:rFonts w:eastAsia="宋体"/>
        </w:rPr>
        <w:t xml:space="preserve"> represents the location which is to be served by the node.</w:t>
      </w:r>
    </w:p>
    <w:p w14:paraId="41BF8C1F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76" w:name="_Toc96936156"/>
      <w:bookmarkStart w:id="77" w:name="_Toc96936413"/>
      <w:bookmarkStart w:id="78" w:name="_Toc97016927"/>
      <w:r w:rsidRPr="00F03632">
        <w:rPr>
          <w:rFonts w:ascii="Arial" w:eastAsia="宋体" w:hAnsi="Arial"/>
          <w:sz w:val="24"/>
        </w:rPr>
        <w:t>6.3.3.2</w:t>
      </w:r>
      <w:r w:rsidRPr="00F03632">
        <w:rPr>
          <w:rFonts w:ascii="Arial" w:eastAsia="宋体" w:hAnsi="Arial"/>
          <w:sz w:val="24"/>
        </w:rPr>
        <w:tab/>
        <w:t>Attributes</w:t>
      </w:r>
      <w:bookmarkEnd w:id="76"/>
      <w:bookmarkEnd w:id="77"/>
      <w:bookmarkEnd w:id="7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4BAD98B0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C6F49B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46BE42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A1B4FC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4D163C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EECB1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6F2622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607AEA4D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7C4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geographicalLocation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1ED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B5D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8D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0AD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052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25B4E94A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7CF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topologicalLocation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E64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DD6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875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128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B8A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2DE23AF5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70B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BC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5A2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EC1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415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BB8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5AFC87B8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24EF78F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79" w:name="_Toc96936157"/>
      <w:bookmarkStart w:id="80" w:name="_Toc96936414"/>
      <w:bookmarkStart w:id="81" w:name="_Toc97016928"/>
      <w:r w:rsidRPr="00F03632">
        <w:rPr>
          <w:rFonts w:ascii="Arial" w:eastAsia="宋体" w:hAnsi="Arial"/>
          <w:sz w:val="24"/>
        </w:rPr>
        <w:t>6.3.3.3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79"/>
      <w:bookmarkEnd w:id="80"/>
      <w:bookmarkEnd w:id="81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377"/>
        <w:gridCol w:w="6646"/>
      </w:tblGrid>
      <w:tr w:rsidR="00F03632" w:rsidRPr="00F03632" w14:paraId="35A99D77" w14:textId="77777777" w:rsidTr="003359DF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00240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73C06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Definition</w:t>
            </w:r>
          </w:p>
        </w:tc>
      </w:tr>
      <w:tr w:rsidR="00F03632" w:rsidRPr="00F03632" w14:paraId="26BFAAF7" w14:textId="77777777" w:rsidTr="003359DF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BAD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b/>
                <w:sz w:val="18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geographicalLocation</w:t>
            </w:r>
            <w:proofErr w:type="spellEnd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 xml:space="preserve"> </w:t>
            </w:r>
            <w:r w:rsidRPr="00F03632">
              <w:rPr>
                <w:rFonts w:ascii="Arial" w:eastAsia="宋体" w:hAnsi="Arial"/>
                <w:sz w:val="18"/>
              </w:rPr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B76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 xml:space="preserve">Condition: If the serving location is defined as </w:t>
            </w:r>
            <w:r w:rsidRPr="00F03632">
              <w:rPr>
                <w:rFonts w:ascii="Arial" w:eastAsia="宋体" w:hAnsi="Arial"/>
                <w:sz w:val="18"/>
              </w:rPr>
              <w:t>Geographical Service Area [2].</w:t>
            </w:r>
          </w:p>
        </w:tc>
      </w:tr>
      <w:tr w:rsidR="00F03632" w:rsidRPr="00F03632" w14:paraId="29EBB981" w14:textId="77777777" w:rsidTr="003359DF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7B7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topologicalLocation</w:t>
            </w:r>
            <w:proofErr w:type="spellEnd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 xml:space="preserve"> </w:t>
            </w:r>
            <w:r w:rsidRPr="00F03632">
              <w:rPr>
                <w:rFonts w:ascii="Arial" w:eastAsia="宋体" w:hAnsi="Arial"/>
                <w:sz w:val="18"/>
              </w:rPr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0B0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 xml:space="preserve">Condition: If the serving location is defined as </w:t>
            </w:r>
            <w:r w:rsidRPr="00F03632">
              <w:rPr>
                <w:rFonts w:ascii="Arial" w:eastAsia="宋体" w:hAnsi="Arial"/>
                <w:sz w:val="18"/>
              </w:rPr>
              <w:t>Topological Service Area [2].</w:t>
            </w:r>
          </w:p>
        </w:tc>
      </w:tr>
    </w:tbl>
    <w:p w14:paraId="53386427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3567014A" w14:textId="77777777" w:rsidR="00F03632" w:rsidRPr="00F03632" w:rsidRDefault="00F03632" w:rsidP="00F0363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</w:rPr>
      </w:pPr>
      <w:r w:rsidRPr="00F03632">
        <w:rPr>
          <w:rFonts w:eastAsia="宋体"/>
        </w:rPr>
        <w:t xml:space="preserve">NOTE: </w:t>
      </w:r>
      <w:r w:rsidRPr="00F03632">
        <w:rPr>
          <w:rFonts w:eastAsia="宋体"/>
        </w:rPr>
        <w:tab/>
        <w:t>Only one of the attributes is needed.</w:t>
      </w:r>
    </w:p>
    <w:p w14:paraId="4BA9348C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82" w:name="_Toc96936158"/>
      <w:bookmarkStart w:id="83" w:name="_Toc96936415"/>
      <w:bookmarkStart w:id="84" w:name="_Toc97016929"/>
      <w:r w:rsidRPr="00F03632">
        <w:rPr>
          <w:rFonts w:ascii="Arial" w:eastAsia="宋体" w:hAnsi="Arial"/>
          <w:sz w:val="24"/>
          <w:lang w:eastAsia="zh-CN"/>
        </w:rPr>
        <w:t>6.3.3.</w:t>
      </w:r>
      <w:r w:rsidRPr="00F03632">
        <w:rPr>
          <w:rFonts w:ascii="Arial" w:eastAsia="宋体" w:hAnsi="Arial"/>
          <w:sz w:val="24"/>
        </w:rPr>
        <w:t>4</w:t>
      </w:r>
      <w:r w:rsidRPr="00F03632">
        <w:rPr>
          <w:rFonts w:ascii="Arial" w:eastAsia="宋体" w:hAnsi="Arial"/>
          <w:sz w:val="24"/>
        </w:rPr>
        <w:tab/>
        <w:t>Notifications</w:t>
      </w:r>
      <w:bookmarkEnd w:id="82"/>
      <w:bookmarkEnd w:id="83"/>
      <w:bookmarkEnd w:id="84"/>
    </w:p>
    <w:p w14:paraId="3551AF55" w14:textId="74E65327" w:rsidR="00F03632" w:rsidRPr="00F03632" w:rsidRDefault="00F03632" w:rsidP="00F03632">
      <w:pPr>
        <w:rPr>
          <w:rFonts w:eastAsia="宋体"/>
        </w:rPr>
      </w:pPr>
      <w:ins w:id="85" w:author="huawei-r1" w:date="2022-03-25T17:37:00Z">
        <w:r>
          <w:rPr>
            <w:rFonts w:eastAsia="宋体"/>
          </w:rPr>
          <w:t>T</w:t>
        </w:r>
      </w:ins>
      <w:ins w:id="86" w:author="huawei-r1" w:date="2022-03-15T11:33:00Z">
        <w:r w:rsidRPr="00F03632">
          <w:rPr>
            <w:rFonts w:eastAsia="宋体"/>
          </w:rPr>
          <w:t>he &lt;&lt;IOC&gt;&gt; using this &lt;&lt;</w:t>
        </w:r>
        <w:proofErr w:type="spellStart"/>
        <w:r w:rsidRPr="00F03632">
          <w:rPr>
            <w:rFonts w:eastAsia="宋体"/>
          </w:rPr>
          <w:t>dataType</w:t>
        </w:r>
        <w:proofErr w:type="spellEnd"/>
        <w:r w:rsidRPr="00F03632">
          <w:rPr>
            <w:rFonts w:eastAsia="宋体"/>
          </w:rPr>
          <w:t>&gt;&gt; as one of its attributes, shall be applicable.</w:t>
        </w:r>
      </w:ins>
      <w:del w:id="87" w:author="huawei-r1" w:date="2022-03-15T11:33:00Z">
        <w:r w:rsidRPr="00F03632" w:rsidDel="0057325E">
          <w:rPr>
            <w:rFonts w:eastAsia="宋体"/>
          </w:rPr>
          <w:delText>Editor's note: The content of this clause will be provided in the next version of the specification.</w:delText>
        </w:r>
      </w:del>
    </w:p>
    <w:p w14:paraId="19C02CDE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88" w:name="_Toc96612066"/>
      <w:bookmarkStart w:id="89" w:name="_Toc96936159"/>
      <w:bookmarkStart w:id="90" w:name="_Toc96936416"/>
      <w:bookmarkStart w:id="91" w:name="_Toc97016930"/>
      <w:r w:rsidRPr="00F03632">
        <w:rPr>
          <w:rFonts w:ascii="Arial" w:eastAsia="宋体" w:hAnsi="Arial"/>
          <w:sz w:val="28"/>
          <w:lang w:eastAsia="zh-CN"/>
        </w:rPr>
        <w:t>6.3.4</w:t>
      </w:r>
      <w:r w:rsidRPr="00F03632">
        <w:rPr>
          <w:rFonts w:ascii="Arial" w:eastAsia="宋体" w:hAnsi="Arial"/>
          <w:sz w:val="28"/>
          <w:lang w:eastAsia="zh-CN"/>
        </w:rPr>
        <w:tab/>
      </w:r>
      <w:proofErr w:type="spellStart"/>
      <w:r w:rsidRPr="00F03632">
        <w:rPr>
          <w:rFonts w:ascii="Arial" w:eastAsia="宋体" w:hAnsi="Arial"/>
          <w:sz w:val="28"/>
          <w:lang w:eastAsia="zh-CN"/>
        </w:rPr>
        <w:t>GeoLoc</w:t>
      </w:r>
      <w:proofErr w:type="spellEnd"/>
      <w:r w:rsidRPr="00F03632">
        <w:rPr>
          <w:rFonts w:ascii="Arial" w:eastAsia="宋体" w:hAnsi="Arial"/>
          <w:sz w:val="28"/>
          <w:lang w:eastAsia="zh-CN"/>
        </w:rPr>
        <w:t xml:space="preserve"> &lt;&lt;</w:t>
      </w:r>
      <w:proofErr w:type="spellStart"/>
      <w:r w:rsidRPr="00F03632">
        <w:rPr>
          <w:rFonts w:ascii="Arial" w:eastAsia="宋体" w:hAnsi="Arial"/>
          <w:sz w:val="28"/>
          <w:lang w:eastAsia="zh-CN"/>
        </w:rPr>
        <w:t>dataType</w:t>
      </w:r>
      <w:proofErr w:type="spellEnd"/>
      <w:r w:rsidRPr="00F03632">
        <w:rPr>
          <w:rFonts w:ascii="Arial" w:eastAsia="宋体" w:hAnsi="Arial"/>
          <w:sz w:val="28"/>
          <w:lang w:eastAsia="zh-CN"/>
        </w:rPr>
        <w:t>&gt;&gt;</w:t>
      </w:r>
      <w:bookmarkEnd w:id="88"/>
      <w:bookmarkEnd w:id="89"/>
      <w:bookmarkEnd w:id="90"/>
      <w:bookmarkEnd w:id="91"/>
    </w:p>
    <w:p w14:paraId="7C86041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92" w:name="_Toc96936160"/>
      <w:bookmarkStart w:id="93" w:name="_Toc96936417"/>
      <w:bookmarkStart w:id="94" w:name="_Toc97016931"/>
      <w:r w:rsidRPr="00F03632">
        <w:rPr>
          <w:rFonts w:ascii="Arial" w:eastAsia="宋体" w:hAnsi="Arial"/>
          <w:sz w:val="24"/>
        </w:rPr>
        <w:t>6.3.4.1</w:t>
      </w:r>
      <w:r w:rsidRPr="00F03632">
        <w:rPr>
          <w:rFonts w:ascii="Arial" w:eastAsia="宋体" w:hAnsi="Arial"/>
          <w:sz w:val="24"/>
        </w:rPr>
        <w:tab/>
        <w:t>Definition</w:t>
      </w:r>
      <w:bookmarkEnd w:id="92"/>
      <w:bookmarkEnd w:id="93"/>
      <w:bookmarkEnd w:id="94"/>
    </w:p>
    <w:p w14:paraId="3C5785C0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 xml:space="preserve">This </w:t>
      </w:r>
      <w:proofErr w:type="spellStart"/>
      <w:r w:rsidRPr="00F03632">
        <w:rPr>
          <w:rFonts w:eastAsia="宋体"/>
        </w:rPr>
        <w:t>datatype</w:t>
      </w:r>
      <w:proofErr w:type="spellEnd"/>
      <w:r w:rsidRPr="00F03632">
        <w:rPr>
          <w:rFonts w:eastAsia="宋体"/>
        </w:rPr>
        <w:t xml:space="preserve"> represent the geographical location.</w:t>
      </w:r>
    </w:p>
    <w:p w14:paraId="04B2F4CA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95" w:name="_Toc96936161"/>
      <w:bookmarkStart w:id="96" w:name="_Toc96936418"/>
      <w:bookmarkStart w:id="97" w:name="_Toc97016932"/>
      <w:r w:rsidRPr="00F03632">
        <w:rPr>
          <w:rFonts w:ascii="Arial" w:eastAsia="宋体" w:hAnsi="Arial"/>
          <w:sz w:val="24"/>
        </w:rPr>
        <w:t>6.3.4.2</w:t>
      </w:r>
      <w:r w:rsidRPr="00F03632">
        <w:rPr>
          <w:rFonts w:ascii="Arial" w:eastAsia="宋体" w:hAnsi="Arial"/>
          <w:sz w:val="24"/>
        </w:rPr>
        <w:tab/>
        <w:t>Attributes</w:t>
      </w:r>
      <w:bookmarkEnd w:id="95"/>
      <w:bookmarkEnd w:id="96"/>
      <w:bookmarkEnd w:id="9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5AD0163A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0659B4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503185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2C871E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EC697A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3B4378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3C43FC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07D59DC2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93D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geographicalCoordinates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D16E" w14:textId="77777777" w:rsidR="00F03632" w:rsidRPr="00F03632" w:rsidDel="00C27ACA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74D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ADD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87A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62F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7D704ACA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C5A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civicLocations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C85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E40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0D3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1E2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549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3909C810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1AD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E42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868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EBA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E36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6EF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474CD3B8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696325BD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98" w:name="_Toc96936162"/>
      <w:bookmarkStart w:id="99" w:name="_Toc96936419"/>
      <w:bookmarkStart w:id="100" w:name="_Toc97016933"/>
      <w:r w:rsidRPr="00F03632">
        <w:rPr>
          <w:rFonts w:ascii="Arial" w:eastAsia="宋体" w:hAnsi="Arial"/>
          <w:sz w:val="24"/>
        </w:rPr>
        <w:t>6.3.4.3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98"/>
      <w:bookmarkEnd w:id="99"/>
      <w:bookmarkEnd w:id="100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701"/>
        <w:gridCol w:w="6646"/>
      </w:tblGrid>
      <w:tr w:rsidR="00F03632" w:rsidRPr="00F03632" w14:paraId="5491D6E2" w14:textId="77777777" w:rsidTr="003359DF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ABB31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01E3E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Definition</w:t>
            </w:r>
          </w:p>
        </w:tc>
      </w:tr>
      <w:tr w:rsidR="00F03632" w:rsidRPr="00F03632" w14:paraId="02F209A3" w14:textId="77777777" w:rsidTr="003359DF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897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b/>
                <w:sz w:val="18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geographicalCoordinates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 xml:space="preserve"> 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0AE7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 xml:space="preserve">Condition: If the serving location is defined as </w:t>
            </w:r>
            <w:r w:rsidRPr="00F03632">
              <w:rPr>
                <w:rFonts w:ascii="Arial" w:eastAsia="宋体" w:hAnsi="Arial"/>
                <w:sz w:val="18"/>
              </w:rPr>
              <w:t>geographical coordinates [2].</w:t>
            </w:r>
          </w:p>
        </w:tc>
      </w:tr>
      <w:tr w:rsidR="00F03632" w:rsidRPr="00F03632" w14:paraId="4F2BBEE7" w14:textId="77777777" w:rsidTr="003359DF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761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civicLocations</w:t>
            </w:r>
            <w:r w:rsidRPr="00F03632">
              <w:rPr>
                <w:rFonts w:ascii="Arial" w:eastAsia="宋体" w:hAnsi="Arial"/>
                <w:sz w:val="18"/>
              </w:rPr>
              <w:t>Support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 xml:space="preserve">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8CA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 xml:space="preserve">Condition: If the serving location is defined as </w:t>
            </w:r>
            <w:r w:rsidRPr="00F03632">
              <w:rPr>
                <w:rFonts w:ascii="Arial" w:eastAsia="宋体" w:hAnsi="Arial"/>
                <w:sz w:val="18"/>
              </w:rPr>
              <w:t>civic locations [2].</w:t>
            </w:r>
          </w:p>
        </w:tc>
      </w:tr>
    </w:tbl>
    <w:p w14:paraId="5C4794C2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4122C572" w14:textId="77777777" w:rsidR="00F03632" w:rsidRPr="00F03632" w:rsidRDefault="00F03632" w:rsidP="00F0363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</w:rPr>
      </w:pPr>
      <w:r w:rsidRPr="00F03632">
        <w:rPr>
          <w:rFonts w:eastAsia="宋体"/>
        </w:rPr>
        <w:t xml:space="preserve">NOTE: </w:t>
      </w:r>
      <w:r w:rsidRPr="00F03632">
        <w:rPr>
          <w:rFonts w:eastAsia="宋体"/>
        </w:rPr>
        <w:tab/>
        <w:t>Only one of the attributes is needed.</w:t>
      </w:r>
    </w:p>
    <w:p w14:paraId="6DFD80A0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01" w:name="_Toc96936163"/>
      <w:bookmarkStart w:id="102" w:name="_Toc96936420"/>
      <w:bookmarkStart w:id="103" w:name="_Toc97016934"/>
      <w:r w:rsidRPr="00F03632">
        <w:rPr>
          <w:rFonts w:ascii="Arial" w:eastAsia="宋体" w:hAnsi="Arial"/>
          <w:sz w:val="24"/>
          <w:lang w:eastAsia="zh-CN"/>
        </w:rPr>
        <w:lastRenderedPageBreak/>
        <w:t>6.3.4.</w:t>
      </w:r>
      <w:r w:rsidRPr="00F03632">
        <w:rPr>
          <w:rFonts w:ascii="Arial" w:eastAsia="宋体" w:hAnsi="Arial"/>
          <w:sz w:val="24"/>
        </w:rPr>
        <w:t>4</w:t>
      </w:r>
      <w:r w:rsidRPr="00F03632">
        <w:rPr>
          <w:rFonts w:ascii="Arial" w:eastAsia="宋体" w:hAnsi="Arial"/>
          <w:sz w:val="24"/>
        </w:rPr>
        <w:tab/>
        <w:t>Notifications</w:t>
      </w:r>
      <w:bookmarkEnd w:id="101"/>
      <w:bookmarkEnd w:id="102"/>
      <w:bookmarkEnd w:id="103"/>
    </w:p>
    <w:p w14:paraId="313C6EA4" w14:textId="787FA3E5" w:rsidR="00F03632" w:rsidRPr="00F03632" w:rsidRDefault="00F03632" w:rsidP="00F03632">
      <w:pPr>
        <w:rPr>
          <w:rFonts w:eastAsia="宋体"/>
        </w:rPr>
      </w:pPr>
      <w:ins w:id="104" w:author="huawei-r1" w:date="2022-03-25T17:37:00Z">
        <w:r>
          <w:rPr>
            <w:rFonts w:eastAsia="宋体"/>
          </w:rPr>
          <w:t>T</w:t>
        </w:r>
      </w:ins>
      <w:ins w:id="105" w:author="huawei-r1" w:date="2022-03-15T11:33:00Z">
        <w:r w:rsidRPr="00F03632">
          <w:rPr>
            <w:rFonts w:eastAsia="宋体"/>
          </w:rPr>
          <w:t>he &lt;&lt;IOC&gt;&gt; using this &lt;&lt;</w:t>
        </w:r>
        <w:proofErr w:type="spellStart"/>
        <w:r w:rsidRPr="00F03632">
          <w:rPr>
            <w:rFonts w:eastAsia="宋体"/>
          </w:rPr>
          <w:t>dataType</w:t>
        </w:r>
        <w:proofErr w:type="spellEnd"/>
        <w:r w:rsidRPr="00F03632">
          <w:rPr>
            <w:rFonts w:eastAsia="宋体"/>
          </w:rPr>
          <w:t>&gt;&gt; as one of its attributes, shall be applicable.</w:t>
        </w:r>
      </w:ins>
      <w:del w:id="106" w:author="huawei-r1" w:date="2022-03-15T11:33:00Z">
        <w:r w:rsidRPr="00F03632" w:rsidDel="009608A2">
          <w:rPr>
            <w:rFonts w:eastAsia="宋体"/>
          </w:rPr>
          <w:delText>Editor's note: The content of this clause will be provided in the next version of the specification.</w:delText>
        </w:r>
      </w:del>
    </w:p>
    <w:p w14:paraId="766D4E6F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bookmarkStart w:id="107" w:name="_Toc96612067"/>
      <w:bookmarkStart w:id="108" w:name="_Toc96936164"/>
      <w:bookmarkStart w:id="109" w:name="_Toc96936421"/>
      <w:bookmarkStart w:id="110" w:name="_Toc97016935"/>
      <w:r w:rsidRPr="00F03632">
        <w:rPr>
          <w:rFonts w:ascii="Arial" w:eastAsia="宋体" w:hAnsi="Arial" w:cs="Arial"/>
          <w:sz w:val="28"/>
          <w:lang w:eastAsia="zh-CN"/>
        </w:rPr>
        <w:t>6.3.5</w:t>
      </w:r>
      <w:r w:rsidRPr="00F03632">
        <w:rPr>
          <w:rFonts w:ascii="Arial" w:eastAsia="宋体" w:hAnsi="Arial" w:cs="Arial"/>
          <w:sz w:val="28"/>
          <w:lang w:eastAsia="zh-CN"/>
        </w:rPr>
        <w:tab/>
        <w:t xml:space="preserve"> </w:t>
      </w:r>
      <w:proofErr w:type="spellStart"/>
      <w:r w:rsidRPr="00F03632">
        <w:rPr>
          <w:rFonts w:ascii="Arial" w:eastAsia="宋体" w:hAnsi="Arial"/>
          <w:sz w:val="28"/>
          <w:lang w:eastAsia="zh-CN"/>
        </w:rPr>
        <w:t>ECSFunction</w:t>
      </w:r>
      <w:bookmarkEnd w:id="107"/>
      <w:bookmarkEnd w:id="108"/>
      <w:bookmarkEnd w:id="109"/>
      <w:bookmarkEnd w:id="110"/>
      <w:proofErr w:type="spellEnd"/>
    </w:p>
    <w:p w14:paraId="5A66F5C1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11" w:name="_Toc96936165"/>
      <w:bookmarkStart w:id="112" w:name="_Toc96936422"/>
      <w:bookmarkStart w:id="113" w:name="_Toc97016936"/>
      <w:r w:rsidRPr="00F03632">
        <w:rPr>
          <w:rFonts w:ascii="Arial" w:eastAsia="宋体" w:hAnsi="Arial"/>
          <w:sz w:val="24"/>
          <w:lang w:eastAsia="zh-CN"/>
        </w:rPr>
        <w:t>6.3</w:t>
      </w:r>
      <w:r w:rsidRPr="00F03632">
        <w:rPr>
          <w:rFonts w:ascii="Arial" w:eastAsia="宋体" w:hAnsi="Arial"/>
          <w:sz w:val="24"/>
        </w:rPr>
        <w:t>.5.1</w:t>
      </w:r>
      <w:r w:rsidRPr="00F03632">
        <w:rPr>
          <w:rFonts w:ascii="Arial" w:eastAsia="宋体" w:hAnsi="Arial"/>
          <w:sz w:val="24"/>
        </w:rPr>
        <w:tab/>
        <w:t>Definition</w:t>
      </w:r>
      <w:bookmarkEnd w:id="111"/>
      <w:bookmarkEnd w:id="112"/>
      <w:bookmarkEnd w:id="113"/>
    </w:p>
    <w:p w14:paraId="3AEEC9A6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 xml:space="preserve">This IOC represents the ECS functionality for supporting Edge Computing. For more information about the ECS, see 3GPP TS 23.558 [2]. </w:t>
      </w:r>
    </w:p>
    <w:p w14:paraId="75BACBA7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14" w:name="_Toc96936166"/>
      <w:bookmarkStart w:id="115" w:name="_Toc96936423"/>
      <w:bookmarkStart w:id="116" w:name="_Toc97016937"/>
      <w:r w:rsidRPr="00F03632">
        <w:rPr>
          <w:rFonts w:ascii="Arial" w:eastAsia="宋体" w:hAnsi="Arial"/>
          <w:sz w:val="24"/>
        </w:rPr>
        <w:t>6.3.5.2</w:t>
      </w:r>
      <w:r w:rsidRPr="00F03632">
        <w:rPr>
          <w:rFonts w:ascii="Arial" w:eastAsia="宋体" w:hAnsi="Arial"/>
          <w:sz w:val="24"/>
        </w:rPr>
        <w:tab/>
        <w:t>Attributes</w:t>
      </w:r>
      <w:bookmarkEnd w:id="114"/>
      <w:bookmarkEnd w:id="115"/>
      <w:bookmarkEnd w:id="116"/>
    </w:p>
    <w:p w14:paraId="1A23CA85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 xml:space="preserve">The </w:t>
      </w:r>
      <w:proofErr w:type="spellStart"/>
      <w:r w:rsidRPr="00F03632">
        <w:rPr>
          <w:rFonts w:eastAsia="宋体"/>
        </w:rPr>
        <w:t>ECSFunction</w:t>
      </w:r>
      <w:proofErr w:type="spellEnd"/>
      <w:r w:rsidRPr="00F03632">
        <w:rPr>
          <w:rFonts w:eastAsia="宋体"/>
        </w:rPr>
        <w:t xml:space="preserve"> IOC includes attributes inherited from </w:t>
      </w:r>
      <w:proofErr w:type="spellStart"/>
      <w:r w:rsidRPr="00F03632">
        <w:rPr>
          <w:rFonts w:eastAsia="宋体"/>
        </w:rPr>
        <w:t>ManagedFunction</w:t>
      </w:r>
      <w:proofErr w:type="spellEnd"/>
      <w:r w:rsidRPr="00F03632">
        <w:rPr>
          <w:rFonts w:eastAsia="宋体"/>
        </w:rPr>
        <w:t xml:space="preserve"> IOC (defined in TS 28.622 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204"/>
        <w:gridCol w:w="1232"/>
        <w:gridCol w:w="1221"/>
        <w:gridCol w:w="1226"/>
        <w:gridCol w:w="1241"/>
      </w:tblGrid>
      <w:tr w:rsidR="00F03632" w:rsidRPr="00F03632" w14:paraId="5B9C2B4A" w14:textId="77777777" w:rsidTr="003359DF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1D05B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672110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105276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DC60BE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1C3D3E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A4C16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2D04C3C2" w14:textId="77777777" w:rsidTr="003359DF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A06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ecsAddress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810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37B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6F6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AF0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276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3628A41B" w14:textId="77777777" w:rsidTr="003359DF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6B06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</w:rPr>
              <w:t>providerIdentifier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6CB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780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611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59D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66A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</w:tr>
      <w:tr w:rsidR="00F03632" w:rsidRPr="00F03632" w:rsidDel="009608A2" w14:paraId="58181B6D" w14:textId="77777777" w:rsidTr="003359DF">
        <w:trPr>
          <w:cantSplit/>
          <w:jc w:val="center"/>
          <w:del w:id="117" w:author="huawei-r1" w:date="2022-03-15T11:34:00Z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6351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8" w:author="huawei-r1" w:date="2022-03-15T11:34:00Z"/>
                <w:rFonts w:ascii="Courier New" w:eastAsia="宋体" w:hAnsi="Courier New" w:cs="Courier New"/>
                <w:sz w:val="1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0D84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9" w:author="huawei-r1" w:date="2022-03-15T11:34:00Z"/>
                <w:rFonts w:ascii="Arial" w:eastAsia="宋体" w:hAnsi="Arial"/>
                <w:sz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5ACB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0" w:author="huawei-r1" w:date="2022-03-15T11:34:00Z"/>
                <w:rFonts w:ascii="Arial" w:eastAsia="宋体" w:hAnsi="Arial"/>
                <w:sz w:val="1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EF6B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1" w:author="huawei-r1" w:date="2022-03-15T11:34:00Z"/>
                <w:rFonts w:ascii="Arial" w:eastAsia="宋体" w:hAnsi="Arial"/>
                <w:sz w:val="1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B542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2" w:author="huawei-r1" w:date="2022-03-15T11:34:00Z"/>
                <w:rFonts w:ascii="Arial" w:eastAsia="宋体" w:hAnsi="Arial"/>
                <w:sz w:val="1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991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3" w:author="huawei-r1" w:date="2022-03-15T11:34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F03632" w:rsidRPr="00F03632" w:rsidDel="009608A2" w14:paraId="3D7EBD95" w14:textId="77777777" w:rsidTr="003359DF">
        <w:trPr>
          <w:cantSplit/>
          <w:jc w:val="center"/>
          <w:del w:id="124" w:author="huawei-r1" w:date="2022-03-15T11:34:00Z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16F1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5" w:author="huawei-r1" w:date="2022-03-15T11:34:00Z"/>
                <w:rFonts w:ascii="Courier New" w:eastAsia="宋体" w:hAnsi="Courier New" w:cs="Courier New"/>
                <w:sz w:val="18"/>
              </w:rPr>
            </w:pPr>
            <w:del w:id="126" w:author="huawei-r1" w:date="2022-03-15T11:34:00Z">
              <w:r w:rsidRPr="00F03632" w:rsidDel="009608A2">
                <w:rPr>
                  <w:rFonts w:ascii="Courier New" w:eastAsia="宋体" w:hAnsi="Courier New" w:cs="Courier New"/>
                  <w:sz w:val="18"/>
                  <w:lang w:eastAsia="zh-CN"/>
                </w:rPr>
                <w:delText>softwareImageInfo</w:delText>
              </w:r>
            </w:del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D611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7" w:author="huawei-r1" w:date="2022-03-15T11:34:00Z"/>
                <w:rFonts w:ascii="Arial" w:eastAsia="宋体" w:hAnsi="Arial"/>
                <w:sz w:val="18"/>
              </w:rPr>
            </w:pPr>
            <w:del w:id="128" w:author="huawei-r1" w:date="2022-03-15T11:34:00Z">
              <w:r w:rsidRPr="00F03632" w:rsidDel="009608A2">
                <w:rPr>
                  <w:rFonts w:ascii="Arial" w:eastAsia="宋体" w:hAnsi="Arial"/>
                  <w:sz w:val="18"/>
                </w:rPr>
                <w:delText>M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450E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9" w:author="huawei-r1" w:date="2022-03-15T11:34:00Z"/>
                <w:rFonts w:ascii="Arial" w:eastAsia="宋体" w:hAnsi="Arial" w:cs="Arial"/>
                <w:sz w:val="18"/>
              </w:rPr>
            </w:pPr>
            <w:del w:id="130" w:author="huawei-r1" w:date="2022-03-15T11:34:00Z">
              <w:r w:rsidRPr="00F03632" w:rsidDel="009608A2">
                <w:rPr>
                  <w:rFonts w:ascii="Arial" w:eastAsia="宋体" w:hAnsi="Arial" w:cs="Arial"/>
                  <w:sz w:val="18"/>
                </w:rPr>
                <w:delText>T</w:delText>
              </w:r>
            </w:del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2618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1" w:author="huawei-r1" w:date="2022-03-15T11:34:00Z"/>
                <w:rFonts w:ascii="Arial" w:eastAsia="宋体" w:hAnsi="Arial" w:cs="Arial"/>
                <w:sz w:val="18"/>
                <w:lang w:eastAsia="zh-CN"/>
              </w:rPr>
            </w:pPr>
            <w:del w:id="132" w:author="huawei-r1" w:date="2022-03-15T11:34:00Z">
              <w:r w:rsidRPr="00F03632" w:rsidDel="009608A2">
                <w:rPr>
                  <w:rFonts w:ascii="Arial" w:eastAsia="宋体" w:hAnsi="Arial" w:cs="Arial"/>
                  <w:sz w:val="18"/>
                  <w:lang w:eastAsia="zh-CN"/>
                </w:rPr>
                <w:delText>T</w:delText>
              </w:r>
            </w:del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31DF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3" w:author="huawei-r1" w:date="2022-03-15T11:34:00Z"/>
                <w:rFonts w:ascii="Arial" w:eastAsia="宋体" w:hAnsi="Arial" w:cs="Arial"/>
                <w:sz w:val="18"/>
              </w:rPr>
            </w:pPr>
            <w:del w:id="134" w:author="huawei-r1" w:date="2022-03-15T11:34:00Z">
              <w:r w:rsidRPr="00F03632" w:rsidDel="009608A2">
                <w:rPr>
                  <w:rFonts w:ascii="Arial" w:eastAsia="宋体" w:hAnsi="Arial" w:cs="Arial"/>
                  <w:sz w:val="18"/>
                </w:rPr>
                <w:delText>F</w:delText>
              </w:r>
            </w:del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18F8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5" w:author="huawei-r1" w:date="2022-03-15T11:34:00Z"/>
                <w:rFonts w:ascii="Arial" w:eastAsia="宋体" w:hAnsi="Arial" w:cs="Arial"/>
                <w:sz w:val="18"/>
                <w:lang w:eastAsia="zh-CN"/>
              </w:rPr>
            </w:pPr>
            <w:del w:id="136" w:author="huawei-r1" w:date="2022-03-15T11:34:00Z">
              <w:r w:rsidRPr="00F03632" w:rsidDel="009608A2">
                <w:rPr>
                  <w:rFonts w:ascii="Arial" w:eastAsia="宋体" w:hAnsi="Arial" w:cs="Arial"/>
                  <w:sz w:val="18"/>
                  <w:lang w:eastAsia="zh-CN"/>
                </w:rPr>
                <w:delText>T</w:delText>
              </w:r>
            </w:del>
          </w:p>
        </w:tc>
      </w:tr>
      <w:tr w:rsidR="00F03632" w:rsidRPr="00F03632" w14:paraId="21739F37" w14:textId="77777777" w:rsidTr="003359DF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CEA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related to role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82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83B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67F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354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F5D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03632" w:rsidRPr="00F03632" w14:paraId="52BC58B9" w14:textId="77777777" w:rsidTr="003359DF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C47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 w:hint="eastAsia"/>
                <w:sz w:val="18"/>
              </w:rPr>
              <w:t>e</w:t>
            </w:r>
            <w:r w:rsidRPr="00F03632">
              <w:rPr>
                <w:rFonts w:ascii="Courier New" w:eastAsia="宋体" w:hAnsi="Courier New" w:cs="Courier New"/>
                <w:sz w:val="18"/>
              </w:rPr>
              <w:t>dgeDataNetworkRef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E28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225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354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BE3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DF4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</w:p>
        </w:tc>
      </w:tr>
      <w:tr w:rsidR="00F03632" w:rsidRPr="00F03632" w14:paraId="5AB08F14" w14:textId="77777777" w:rsidTr="003359DF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A3A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eESFunctonRef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F29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416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155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988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386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</w:tbl>
    <w:p w14:paraId="426DD82B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0B0AC4AA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37" w:name="_Toc96936167"/>
      <w:bookmarkStart w:id="138" w:name="_Toc96936424"/>
      <w:bookmarkStart w:id="139" w:name="_Toc97016938"/>
      <w:r w:rsidRPr="00F03632">
        <w:rPr>
          <w:rFonts w:ascii="Arial" w:eastAsia="宋体" w:hAnsi="Arial"/>
          <w:sz w:val="24"/>
        </w:rPr>
        <w:t>6.3.5.3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137"/>
      <w:bookmarkEnd w:id="138"/>
      <w:bookmarkEnd w:id="139"/>
    </w:p>
    <w:p w14:paraId="37275578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None.</w:t>
      </w:r>
    </w:p>
    <w:p w14:paraId="7B06C0C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140" w:name="_Toc96612068"/>
      <w:bookmarkStart w:id="141" w:name="_Toc96936168"/>
      <w:bookmarkStart w:id="142" w:name="_Toc96936425"/>
      <w:bookmarkStart w:id="143" w:name="_Toc97016939"/>
      <w:r w:rsidRPr="00F03632">
        <w:rPr>
          <w:rFonts w:ascii="Arial" w:eastAsia="宋体" w:hAnsi="Arial"/>
          <w:sz w:val="28"/>
          <w:lang w:eastAsia="zh-CN"/>
        </w:rPr>
        <w:t>6.3.6</w:t>
      </w:r>
      <w:r w:rsidRPr="00F03632">
        <w:rPr>
          <w:rFonts w:ascii="Arial" w:eastAsia="宋体" w:hAnsi="Arial"/>
          <w:sz w:val="28"/>
        </w:rPr>
        <w:tab/>
      </w:r>
      <w:proofErr w:type="spellStart"/>
      <w:r w:rsidRPr="00F03632">
        <w:rPr>
          <w:rFonts w:ascii="Arial" w:eastAsia="宋体" w:hAnsi="Arial"/>
          <w:sz w:val="28"/>
          <w:lang w:eastAsia="zh-CN"/>
        </w:rPr>
        <w:t>EDNConnectionInfo</w:t>
      </w:r>
      <w:proofErr w:type="spellEnd"/>
      <w:r w:rsidRPr="00F03632">
        <w:rPr>
          <w:rFonts w:ascii="Arial" w:eastAsia="宋体" w:hAnsi="Arial"/>
          <w:sz w:val="28"/>
          <w:lang w:eastAsia="zh-CN"/>
        </w:rPr>
        <w:t xml:space="preserve"> &lt;&lt;</w:t>
      </w:r>
      <w:proofErr w:type="spellStart"/>
      <w:r w:rsidRPr="00F03632">
        <w:rPr>
          <w:rFonts w:ascii="Arial" w:eastAsia="宋体" w:hAnsi="Arial"/>
          <w:sz w:val="28"/>
          <w:lang w:eastAsia="zh-CN"/>
        </w:rPr>
        <w:t>datatype</w:t>
      </w:r>
      <w:proofErr w:type="spellEnd"/>
      <w:r w:rsidRPr="00F03632">
        <w:rPr>
          <w:rFonts w:ascii="Arial" w:eastAsia="宋体" w:hAnsi="Arial"/>
          <w:sz w:val="28"/>
          <w:lang w:eastAsia="zh-CN"/>
        </w:rPr>
        <w:t>&gt;&gt;</w:t>
      </w:r>
      <w:bookmarkEnd w:id="140"/>
      <w:bookmarkEnd w:id="141"/>
      <w:bookmarkEnd w:id="142"/>
      <w:bookmarkEnd w:id="143"/>
    </w:p>
    <w:p w14:paraId="4D1E4026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44" w:name="_Toc96936426"/>
      <w:bookmarkStart w:id="145" w:name="_Toc97016940"/>
      <w:r w:rsidRPr="00F03632">
        <w:rPr>
          <w:rFonts w:ascii="Arial" w:eastAsia="宋体" w:hAnsi="Arial"/>
          <w:sz w:val="24"/>
        </w:rPr>
        <w:t xml:space="preserve">6.3.6.1 </w:t>
      </w:r>
      <w:r w:rsidRPr="00F03632">
        <w:rPr>
          <w:rFonts w:ascii="Arial" w:eastAsia="宋体" w:hAnsi="Arial"/>
          <w:sz w:val="24"/>
        </w:rPr>
        <w:tab/>
        <w:t>Definition</w:t>
      </w:r>
      <w:bookmarkEnd w:id="144"/>
      <w:bookmarkEnd w:id="145"/>
    </w:p>
    <w:p w14:paraId="1C8FD1F1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 xml:space="preserve">This </w:t>
      </w:r>
      <w:proofErr w:type="spellStart"/>
      <w:r w:rsidRPr="00F03632">
        <w:rPr>
          <w:rFonts w:eastAsia="宋体"/>
        </w:rPr>
        <w:t>datatype</w:t>
      </w:r>
      <w:proofErr w:type="spellEnd"/>
      <w:r w:rsidRPr="00F03632">
        <w:rPr>
          <w:rFonts w:eastAsia="宋体"/>
        </w:rPr>
        <w:t xml:space="preserve"> represent the EDN connection information.</w:t>
      </w:r>
    </w:p>
    <w:p w14:paraId="5475BFC0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46" w:name="_Toc96936169"/>
      <w:bookmarkStart w:id="147" w:name="_Toc96936427"/>
      <w:bookmarkStart w:id="148" w:name="_Toc97016941"/>
      <w:r w:rsidRPr="00F03632">
        <w:rPr>
          <w:rFonts w:ascii="Arial" w:eastAsia="宋体" w:hAnsi="Arial"/>
          <w:sz w:val="24"/>
        </w:rPr>
        <w:t>6.3.6.2</w:t>
      </w:r>
      <w:r w:rsidRPr="00F03632">
        <w:rPr>
          <w:rFonts w:ascii="Arial" w:eastAsia="宋体" w:hAnsi="Arial"/>
          <w:sz w:val="24"/>
        </w:rPr>
        <w:tab/>
        <w:t>Attributes</w:t>
      </w:r>
      <w:bookmarkEnd w:id="146"/>
      <w:bookmarkEnd w:id="147"/>
      <w:bookmarkEnd w:id="14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7E285627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44A013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61E6ED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88F9E6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8BC9CE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6DC085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2388A8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62F7118D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1E0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dNN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3F1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514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21E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54F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3EF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000EDDD5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3D6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eDNServiceArea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FAA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B44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CDB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37E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482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</w:tbl>
    <w:p w14:paraId="5560E9F4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01FC0A9D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49" w:name="_Toc96936170"/>
      <w:bookmarkStart w:id="150" w:name="_Toc96936428"/>
      <w:bookmarkStart w:id="151" w:name="_Toc97016942"/>
      <w:r w:rsidRPr="00F03632">
        <w:rPr>
          <w:rFonts w:ascii="Arial" w:eastAsia="宋体" w:hAnsi="Arial"/>
          <w:sz w:val="24"/>
        </w:rPr>
        <w:t>6.3.6.3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149"/>
      <w:bookmarkEnd w:id="150"/>
      <w:bookmarkEnd w:id="151"/>
    </w:p>
    <w:p w14:paraId="3D2FE966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None.</w:t>
      </w:r>
    </w:p>
    <w:p w14:paraId="7219C904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152" w:name="_Toc96612069"/>
      <w:bookmarkStart w:id="153" w:name="_Toc96936171"/>
      <w:bookmarkStart w:id="154" w:name="_Toc96936429"/>
      <w:bookmarkStart w:id="155" w:name="_Toc97016943"/>
      <w:r w:rsidRPr="00F03632">
        <w:rPr>
          <w:rFonts w:ascii="Arial" w:eastAsia="宋体" w:hAnsi="Arial"/>
          <w:sz w:val="28"/>
          <w:lang w:eastAsia="zh-CN"/>
        </w:rPr>
        <w:t>6.3.7</w:t>
      </w:r>
      <w:r w:rsidRPr="00F03632">
        <w:rPr>
          <w:rFonts w:ascii="Arial" w:eastAsia="宋体" w:hAnsi="Arial"/>
          <w:sz w:val="28"/>
        </w:rPr>
        <w:tab/>
      </w:r>
      <w:proofErr w:type="spellStart"/>
      <w:r w:rsidRPr="00F03632">
        <w:rPr>
          <w:rFonts w:ascii="Arial" w:eastAsia="宋体" w:hAnsi="Arial"/>
          <w:sz w:val="28"/>
          <w:lang w:eastAsia="zh-CN"/>
        </w:rPr>
        <w:t>TopologicalServiceArea</w:t>
      </w:r>
      <w:proofErr w:type="spellEnd"/>
      <w:r w:rsidRPr="00F03632">
        <w:rPr>
          <w:rFonts w:ascii="Arial" w:eastAsia="宋体" w:hAnsi="Arial"/>
          <w:sz w:val="28"/>
          <w:lang w:eastAsia="zh-CN"/>
        </w:rPr>
        <w:t xml:space="preserve"> &lt;&lt;</w:t>
      </w:r>
      <w:proofErr w:type="spellStart"/>
      <w:r w:rsidRPr="00F03632">
        <w:rPr>
          <w:rFonts w:ascii="Arial" w:eastAsia="宋体" w:hAnsi="Arial"/>
          <w:sz w:val="28"/>
          <w:lang w:eastAsia="zh-CN"/>
        </w:rPr>
        <w:t>dataType</w:t>
      </w:r>
      <w:proofErr w:type="spellEnd"/>
      <w:r w:rsidRPr="00F03632">
        <w:rPr>
          <w:rFonts w:ascii="Arial" w:eastAsia="宋体" w:hAnsi="Arial"/>
          <w:sz w:val="28"/>
          <w:lang w:eastAsia="zh-CN"/>
        </w:rPr>
        <w:t>&gt;&gt;</w:t>
      </w:r>
      <w:bookmarkEnd w:id="152"/>
      <w:bookmarkEnd w:id="153"/>
      <w:bookmarkEnd w:id="154"/>
      <w:bookmarkEnd w:id="155"/>
    </w:p>
    <w:p w14:paraId="6241A2ED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56" w:name="_Toc96936172"/>
      <w:bookmarkStart w:id="157" w:name="_Toc96936430"/>
      <w:bookmarkStart w:id="158" w:name="_Toc97016944"/>
      <w:r w:rsidRPr="00F03632">
        <w:rPr>
          <w:rFonts w:ascii="Arial" w:eastAsia="宋体" w:hAnsi="Arial"/>
          <w:sz w:val="24"/>
        </w:rPr>
        <w:t>6.3.7.1</w:t>
      </w:r>
      <w:r w:rsidRPr="00F03632">
        <w:rPr>
          <w:rFonts w:ascii="Arial" w:eastAsia="宋体" w:hAnsi="Arial"/>
          <w:sz w:val="24"/>
        </w:rPr>
        <w:tab/>
        <w:t>Definition</w:t>
      </w:r>
      <w:bookmarkEnd w:id="156"/>
      <w:bookmarkEnd w:id="157"/>
      <w:bookmarkEnd w:id="158"/>
    </w:p>
    <w:p w14:paraId="0B143D56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 xml:space="preserve">This </w:t>
      </w:r>
      <w:proofErr w:type="spellStart"/>
      <w:r w:rsidRPr="00F03632">
        <w:rPr>
          <w:rFonts w:eastAsia="宋体"/>
        </w:rPr>
        <w:t>datatype</w:t>
      </w:r>
      <w:proofErr w:type="spellEnd"/>
      <w:r w:rsidRPr="00F03632">
        <w:rPr>
          <w:rFonts w:eastAsia="宋体"/>
        </w:rPr>
        <w:t xml:space="preserve"> represents the topological service area.</w:t>
      </w:r>
    </w:p>
    <w:p w14:paraId="2281BA8D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59" w:name="_Toc96936173"/>
      <w:bookmarkStart w:id="160" w:name="_Toc96936431"/>
      <w:bookmarkStart w:id="161" w:name="_Toc97016945"/>
      <w:r w:rsidRPr="00F03632">
        <w:rPr>
          <w:rFonts w:ascii="Arial" w:eastAsia="宋体" w:hAnsi="Arial"/>
          <w:sz w:val="24"/>
        </w:rPr>
        <w:t>6.3.7.2</w:t>
      </w:r>
      <w:r w:rsidRPr="00F03632">
        <w:rPr>
          <w:rFonts w:ascii="Arial" w:eastAsia="宋体" w:hAnsi="Arial"/>
          <w:sz w:val="24"/>
        </w:rPr>
        <w:tab/>
        <w:t>Attributes</w:t>
      </w:r>
      <w:bookmarkEnd w:id="159"/>
      <w:bookmarkEnd w:id="160"/>
      <w:bookmarkEnd w:id="16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518513CE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5DE707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18C61E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1941C3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A0ACF7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BC589C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444769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077456CE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A71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cellIDList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14B7" w14:textId="77777777" w:rsidR="00F03632" w:rsidRPr="00F03632" w:rsidDel="00C27ACA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97F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65E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F95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041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22D216F2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CBE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trackingAreaIdList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C65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C42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513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ED3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239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1D34DD65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198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servingPLMN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50A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6BB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284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615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4B3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</w:tbl>
    <w:p w14:paraId="101E1FB2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6EB2A563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62" w:name="_Toc96936174"/>
      <w:bookmarkStart w:id="163" w:name="_Toc96936432"/>
      <w:bookmarkStart w:id="164" w:name="_Toc97016946"/>
      <w:r w:rsidRPr="00F03632">
        <w:rPr>
          <w:rFonts w:ascii="Arial" w:eastAsia="宋体" w:hAnsi="Arial"/>
          <w:sz w:val="24"/>
        </w:rPr>
        <w:lastRenderedPageBreak/>
        <w:t>6.3.7.3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162"/>
      <w:bookmarkEnd w:id="163"/>
      <w:bookmarkEnd w:id="164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899"/>
        <w:gridCol w:w="6646"/>
      </w:tblGrid>
      <w:tr w:rsidR="00F03632" w:rsidRPr="00F03632" w14:paraId="18BBF164" w14:textId="77777777" w:rsidTr="003359DF">
        <w:trPr>
          <w:trHeight w:val="1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7FA9D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A4A0D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Definition</w:t>
            </w:r>
          </w:p>
        </w:tc>
      </w:tr>
      <w:tr w:rsidR="00F03632" w:rsidRPr="00F03632" w14:paraId="5A818F53" w14:textId="77777777" w:rsidTr="003359DF">
        <w:trPr>
          <w:trHeight w:val="500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384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b/>
                <w:sz w:val="18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cellIDList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 xml:space="preserve"> 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044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 xml:space="preserve">Condition: If the serving location is defined as </w:t>
            </w:r>
            <w:r w:rsidRPr="00F03632">
              <w:rPr>
                <w:rFonts w:ascii="Arial" w:eastAsia="宋体" w:hAnsi="Arial"/>
                <w:sz w:val="18"/>
              </w:rPr>
              <w:t>cell IDs [2].</w:t>
            </w:r>
          </w:p>
        </w:tc>
      </w:tr>
      <w:tr w:rsidR="00F03632" w:rsidRPr="00F03632" w14:paraId="78E879BB" w14:textId="77777777" w:rsidTr="003359DF">
        <w:trPr>
          <w:trHeight w:val="500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4F3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trackingAreaIdList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 xml:space="preserve"> 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2E8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 xml:space="preserve">Condition: If the serving location is defined as </w:t>
            </w:r>
            <w:r w:rsidRPr="00F03632">
              <w:rPr>
                <w:rFonts w:ascii="Arial" w:eastAsia="宋体" w:hAnsi="Arial"/>
                <w:sz w:val="18"/>
              </w:rPr>
              <w:t>tracking area IDs [2].</w:t>
            </w:r>
          </w:p>
        </w:tc>
      </w:tr>
      <w:tr w:rsidR="00F03632" w:rsidRPr="00F03632" w14:paraId="6DAB5649" w14:textId="77777777" w:rsidTr="003359DF">
        <w:trPr>
          <w:trHeight w:val="323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FDD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servingPLMN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 xml:space="preserve"> 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BAC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 xml:space="preserve">Condition: If the serving location is defined as </w:t>
            </w:r>
            <w:r w:rsidRPr="00F03632">
              <w:rPr>
                <w:rFonts w:ascii="Arial" w:eastAsia="宋体" w:hAnsi="Arial"/>
                <w:sz w:val="18"/>
              </w:rPr>
              <w:t>PLMN ID [2].</w:t>
            </w:r>
          </w:p>
        </w:tc>
      </w:tr>
    </w:tbl>
    <w:p w14:paraId="611A2C79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442904D5" w14:textId="77777777" w:rsidR="00F03632" w:rsidRPr="00F03632" w:rsidRDefault="00F03632" w:rsidP="00F0363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lang w:eastAsia="zh-CN"/>
        </w:rPr>
      </w:pPr>
      <w:r w:rsidRPr="00F03632">
        <w:rPr>
          <w:rFonts w:eastAsia="宋体"/>
        </w:rPr>
        <w:t xml:space="preserve">NOTE: </w:t>
      </w:r>
      <w:r w:rsidRPr="00F03632">
        <w:rPr>
          <w:rFonts w:eastAsia="宋体"/>
        </w:rPr>
        <w:tab/>
        <w:t>Only one of the attributes is needed.</w:t>
      </w:r>
    </w:p>
    <w:p w14:paraId="74AB4847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165" w:name="_Toc96612070"/>
      <w:bookmarkStart w:id="166" w:name="_Toc96936175"/>
      <w:bookmarkStart w:id="167" w:name="_Toc96936433"/>
      <w:bookmarkStart w:id="168" w:name="_Toc97016947"/>
      <w:r w:rsidRPr="00F03632">
        <w:rPr>
          <w:rFonts w:ascii="Arial" w:eastAsia="宋体" w:hAnsi="Arial"/>
          <w:sz w:val="28"/>
          <w:lang w:eastAsia="zh-CN"/>
        </w:rPr>
        <w:t>6.3.8</w:t>
      </w:r>
      <w:r w:rsidRPr="00F03632">
        <w:rPr>
          <w:rFonts w:ascii="Arial" w:eastAsia="宋体" w:hAnsi="Arial"/>
          <w:sz w:val="28"/>
          <w:lang w:eastAsia="zh-CN"/>
        </w:rPr>
        <w:tab/>
      </w:r>
      <w:proofErr w:type="spellStart"/>
      <w:r w:rsidRPr="00F03632">
        <w:rPr>
          <w:rFonts w:ascii="Arial" w:eastAsia="宋体" w:hAnsi="Arial"/>
          <w:sz w:val="28"/>
          <w:lang w:eastAsia="zh-CN"/>
        </w:rPr>
        <w:t>GeographicalCoordinates</w:t>
      </w:r>
      <w:proofErr w:type="spellEnd"/>
      <w:r w:rsidRPr="00F03632">
        <w:rPr>
          <w:rFonts w:ascii="Arial" w:eastAsia="宋体" w:hAnsi="Arial"/>
          <w:sz w:val="28"/>
          <w:lang w:eastAsia="zh-CN"/>
        </w:rPr>
        <w:t xml:space="preserve"> &lt;&lt;</w:t>
      </w:r>
      <w:proofErr w:type="spellStart"/>
      <w:r w:rsidRPr="00F03632">
        <w:rPr>
          <w:rFonts w:ascii="Arial" w:eastAsia="宋体" w:hAnsi="Arial"/>
          <w:sz w:val="28"/>
          <w:lang w:eastAsia="zh-CN"/>
        </w:rPr>
        <w:t>dataType</w:t>
      </w:r>
      <w:proofErr w:type="spellEnd"/>
      <w:r w:rsidRPr="00F03632">
        <w:rPr>
          <w:rFonts w:ascii="Arial" w:eastAsia="宋体" w:hAnsi="Arial"/>
          <w:sz w:val="28"/>
          <w:lang w:eastAsia="zh-CN"/>
        </w:rPr>
        <w:t>&gt;&gt;</w:t>
      </w:r>
      <w:bookmarkEnd w:id="165"/>
      <w:bookmarkEnd w:id="166"/>
      <w:bookmarkEnd w:id="167"/>
      <w:bookmarkEnd w:id="168"/>
    </w:p>
    <w:p w14:paraId="6A00B10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69" w:name="_Toc96936176"/>
      <w:bookmarkStart w:id="170" w:name="_Toc96936434"/>
      <w:bookmarkStart w:id="171" w:name="_Toc97016948"/>
      <w:r w:rsidRPr="00F03632">
        <w:rPr>
          <w:rFonts w:ascii="Arial" w:eastAsia="宋体" w:hAnsi="Arial"/>
          <w:sz w:val="24"/>
        </w:rPr>
        <w:t>6.3.8.1</w:t>
      </w:r>
      <w:r w:rsidRPr="00F03632">
        <w:rPr>
          <w:rFonts w:ascii="Arial" w:eastAsia="宋体" w:hAnsi="Arial"/>
          <w:sz w:val="24"/>
        </w:rPr>
        <w:tab/>
        <w:t>Definition</w:t>
      </w:r>
      <w:bookmarkEnd w:id="169"/>
      <w:bookmarkEnd w:id="170"/>
      <w:bookmarkEnd w:id="171"/>
    </w:p>
    <w:p w14:paraId="3793F5F1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 xml:space="preserve">This </w:t>
      </w:r>
      <w:proofErr w:type="spellStart"/>
      <w:r w:rsidRPr="00F03632">
        <w:rPr>
          <w:rFonts w:eastAsia="宋体"/>
        </w:rPr>
        <w:t>datatype</w:t>
      </w:r>
      <w:proofErr w:type="spellEnd"/>
      <w:r w:rsidRPr="00F03632">
        <w:rPr>
          <w:rFonts w:eastAsia="宋体"/>
        </w:rPr>
        <w:t xml:space="preserve"> represents the geographical coordinates.</w:t>
      </w:r>
    </w:p>
    <w:p w14:paraId="424EF252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72" w:name="_Toc96936177"/>
      <w:bookmarkStart w:id="173" w:name="_Toc96936435"/>
      <w:bookmarkStart w:id="174" w:name="_Toc97016949"/>
      <w:r w:rsidRPr="00F03632">
        <w:rPr>
          <w:rFonts w:ascii="Arial" w:eastAsia="宋体" w:hAnsi="Arial"/>
          <w:sz w:val="24"/>
        </w:rPr>
        <w:t>6.3.8.2</w:t>
      </w:r>
      <w:r w:rsidRPr="00F03632">
        <w:rPr>
          <w:rFonts w:ascii="Arial" w:eastAsia="宋体" w:hAnsi="Arial"/>
          <w:sz w:val="24"/>
        </w:rPr>
        <w:tab/>
        <w:t>Attributes</w:t>
      </w:r>
      <w:bookmarkEnd w:id="172"/>
      <w:bookmarkEnd w:id="173"/>
      <w:bookmarkEnd w:id="17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1F1BB2D7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9B3107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58BE64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30CD52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E592F7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E7E2E2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9BDBD8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6AA91501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A5B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latitude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4AFF" w14:textId="77777777" w:rsidR="00F03632" w:rsidRPr="00F03632" w:rsidDel="00C27ACA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EE5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EB1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40A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0CD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7DE3970D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A81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longitude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8DA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90C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940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100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CDB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</w:tbl>
    <w:p w14:paraId="1F26BDD1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2C4CCA93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75" w:name="_Toc96936178"/>
      <w:bookmarkStart w:id="176" w:name="_Toc96936436"/>
      <w:bookmarkStart w:id="177" w:name="_Toc97016950"/>
      <w:r w:rsidRPr="00F03632">
        <w:rPr>
          <w:rFonts w:ascii="Arial" w:eastAsia="宋体" w:hAnsi="Arial"/>
          <w:sz w:val="24"/>
        </w:rPr>
        <w:t>6.3.8.3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175"/>
      <w:bookmarkEnd w:id="176"/>
      <w:bookmarkEnd w:id="177"/>
    </w:p>
    <w:p w14:paraId="19044677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None.</w:t>
      </w:r>
    </w:p>
    <w:p w14:paraId="54100DA2" w14:textId="77777777" w:rsidR="00F03632" w:rsidRPr="00F03632" w:rsidDel="009608A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del w:id="178" w:author="huawei-r1" w:date="2022-03-15T11:34:00Z"/>
          <w:rFonts w:ascii="Arial" w:eastAsia="宋体" w:hAnsi="Arial"/>
          <w:sz w:val="28"/>
        </w:rPr>
      </w:pPr>
      <w:bookmarkStart w:id="179" w:name="_Toc96612071"/>
      <w:bookmarkStart w:id="180" w:name="_Toc96936179"/>
      <w:bookmarkStart w:id="181" w:name="_Toc96936437"/>
      <w:bookmarkStart w:id="182" w:name="_Toc97016951"/>
      <w:del w:id="183" w:author="huawei-r1" w:date="2022-03-15T11:34:00Z">
        <w:r w:rsidRPr="00F03632" w:rsidDel="009608A2">
          <w:rPr>
            <w:rFonts w:ascii="Arial" w:eastAsia="宋体" w:hAnsi="Arial"/>
            <w:sz w:val="28"/>
            <w:lang w:eastAsia="zh-CN"/>
          </w:rPr>
          <w:delText>6.3.9</w:delText>
        </w:r>
        <w:r w:rsidRPr="00F03632" w:rsidDel="009608A2">
          <w:rPr>
            <w:rFonts w:ascii="Arial" w:eastAsia="宋体" w:hAnsi="Arial"/>
            <w:sz w:val="28"/>
          </w:rPr>
          <w:tab/>
        </w:r>
        <w:r w:rsidRPr="00F03632" w:rsidDel="009608A2">
          <w:rPr>
            <w:rFonts w:ascii="Arial" w:eastAsia="宋体" w:hAnsi="Arial"/>
            <w:sz w:val="28"/>
            <w:lang w:eastAsia="zh-CN"/>
          </w:rPr>
          <w:delText>SoftwareImageInfo &lt;&lt;dataType&gt;&gt;</w:delText>
        </w:r>
        <w:bookmarkEnd w:id="179"/>
        <w:bookmarkEnd w:id="180"/>
        <w:bookmarkEnd w:id="181"/>
        <w:bookmarkEnd w:id="182"/>
      </w:del>
    </w:p>
    <w:p w14:paraId="06E7E7DB" w14:textId="77777777" w:rsidR="00F03632" w:rsidRPr="00F03632" w:rsidDel="009608A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del w:id="184" w:author="huawei-r1" w:date="2022-03-15T11:34:00Z"/>
          <w:rFonts w:ascii="Arial" w:eastAsia="宋体" w:hAnsi="Arial"/>
          <w:sz w:val="24"/>
        </w:rPr>
      </w:pPr>
      <w:bookmarkStart w:id="185" w:name="_Toc96936180"/>
      <w:bookmarkStart w:id="186" w:name="_Toc96936438"/>
      <w:bookmarkStart w:id="187" w:name="_Toc97016952"/>
      <w:del w:id="188" w:author="huawei-r1" w:date="2022-03-15T11:34:00Z">
        <w:r w:rsidRPr="00F03632" w:rsidDel="009608A2">
          <w:rPr>
            <w:rFonts w:ascii="Arial" w:eastAsia="宋体" w:hAnsi="Arial"/>
            <w:sz w:val="24"/>
          </w:rPr>
          <w:delText>6.3.9.1</w:delText>
        </w:r>
        <w:r w:rsidRPr="00F03632" w:rsidDel="009608A2">
          <w:rPr>
            <w:rFonts w:ascii="Arial" w:eastAsia="宋体" w:hAnsi="Arial"/>
            <w:sz w:val="24"/>
          </w:rPr>
          <w:tab/>
          <w:delText>Definition</w:delText>
        </w:r>
        <w:bookmarkEnd w:id="185"/>
        <w:bookmarkEnd w:id="186"/>
        <w:bookmarkEnd w:id="187"/>
      </w:del>
    </w:p>
    <w:p w14:paraId="09B67489" w14:textId="77777777" w:rsidR="00F03632" w:rsidRPr="00F03632" w:rsidDel="009608A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del w:id="189" w:author="huawei-r1" w:date="2022-03-15T11:34:00Z"/>
          <w:rFonts w:eastAsia="宋体"/>
        </w:rPr>
      </w:pPr>
      <w:del w:id="190" w:author="huawei-r1" w:date="2022-03-15T11:34:00Z">
        <w:r w:rsidRPr="00F03632" w:rsidDel="009608A2">
          <w:rPr>
            <w:rFonts w:eastAsia="宋体"/>
          </w:rPr>
          <w:delText>This datatype represents the software image information.</w:delText>
        </w:r>
      </w:del>
    </w:p>
    <w:p w14:paraId="37A1532F" w14:textId="77777777" w:rsidR="00F03632" w:rsidRPr="00F03632" w:rsidDel="009608A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del w:id="191" w:author="huawei-r1" w:date="2022-03-15T11:34:00Z"/>
          <w:rFonts w:ascii="Arial" w:eastAsia="宋体" w:hAnsi="Arial"/>
          <w:sz w:val="24"/>
        </w:rPr>
      </w:pPr>
      <w:bookmarkStart w:id="192" w:name="_Toc96936181"/>
      <w:bookmarkStart w:id="193" w:name="_Toc96936439"/>
      <w:bookmarkStart w:id="194" w:name="_Toc97016953"/>
      <w:del w:id="195" w:author="huawei-r1" w:date="2022-03-15T11:34:00Z">
        <w:r w:rsidRPr="00F03632" w:rsidDel="009608A2">
          <w:rPr>
            <w:rFonts w:ascii="Arial" w:eastAsia="宋体" w:hAnsi="Arial"/>
            <w:sz w:val="24"/>
          </w:rPr>
          <w:delText>6.3.9.2</w:delText>
        </w:r>
        <w:r w:rsidRPr="00F03632" w:rsidDel="009608A2">
          <w:rPr>
            <w:rFonts w:ascii="Arial" w:eastAsia="宋体" w:hAnsi="Arial"/>
            <w:sz w:val="24"/>
          </w:rPr>
          <w:tab/>
          <w:delText>Attributes</w:delText>
        </w:r>
        <w:bookmarkEnd w:id="192"/>
        <w:bookmarkEnd w:id="193"/>
        <w:bookmarkEnd w:id="194"/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:rsidDel="009608A2" w14:paraId="3835ADF4" w14:textId="77777777" w:rsidTr="003359DF">
        <w:trPr>
          <w:cantSplit/>
          <w:trHeight w:val="419"/>
          <w:jc w:val="center"/>
          <w:del w:id="196" w:author="huawei-r1" w:date="2022-03-15T11:34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300FA61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97" w:author="huawei-r1" w:date="2022-03-15T11:34:00Z"/>
                <w:rFonts w:ascii="Arial" w:eastAsia="宋体" w:hAnsi="Arial"/>
                <w:b/>
                <w:sz w:val="18"/>
              </w:rPr>
            </w:pPr>
            <w:del w:id="198" w:author="huawei-r1" w:date="2022-03-15T11:34:00Z">
              <w:r w:rsidRPr="00F03632" w:rsidDel="009608A2">
                <w:rPr>
                  <w:rFonts w:ascii="Arial" w:eastAsia="宋体" w:hAnsi="Arial"/>
                  <w:b/>
                  <w:sz w:val="18"/>
                </w:rPr>
                <w:delText>Attribute name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7923FF2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99" w:author="huawei-r1" w:date="2022-03-15T11:34:00Z"/>
                <w:rFonts w:ascii="Arial" w:eastAsia="宋体" w:hAnsi="Arial"/>
                <w:b/>
                <w:sz w:val="18"/>
              </w:rPr>
            </w:pPr>
            <w:del w:id="200" w:author="huawei-r1" w:date="2022-03-15T11:34:00Z">
              <w:r w:rsidRPr="00F03632" w:rsidDel="009608A2">
                <w:rPr>
                  <w:rFonts w:ascii="Arial" w:eastAsia="宋体" w:hAnsi="Arial"/>
                  <w:b/>
                  <w:sz w:val="18"/>
                </w:rPr>
                <w:delText>Support Qualifier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0ABDF2F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01" w:author="huawei-r1" w:date="2022-03-15T11:34:00Z"/>
                <w:rFonts w:ascii="Arial" w:eastAsia="宋体" w:hAnsi="Arial"/>
                <w:b/>
                <w:sz w:val="18"/>
              </w:rPr>
            </w:pPr>
            <w:del w:id="202" w:author="huawei-r1" w:date="2022-03-15T11:34:00Z">
              <w:r w:rsidRPr="00F03632" w:rsidDel="009608A2">
                <w:rPr>
                  <w:rFonts w:ascii="Arial" w:eastAsia="宋体" w:hAnsi="Arial"/>
                  <w:b/>
                  <w:sz w:val="18"/>
                </w:rPr>
                <w:delText>isReadable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C9DF7B9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03" w:author="huawei-r1" w:date="2022-03-15T11:34:00Z"/>
                <w:rFonts w:ascii="Arial" w:eastAsia="宋体" w:hAnsi="Arial"/>
                <w:b/>
                <w:sz w:val="18"/>
              </w:rPr>
            </w:pPr>
            <w:del w:id="204" w:author="huawei-r1" w:date="2022-03-15T11:34:00Z">
              <w:r w:rsidRPr="00F03632" w:rsidDel="009608A2">
                <w:rPr>
                  <w:rFonts w:ascii="Arial" w:eastAsia="宋体" w:hAnsi="Arial"/>
                  <w:b/>
                  <w:sz w:val="18"/>
                </w:rPr>
                <w:delText>isWritable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3355265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05" w:author="huawei-r1" w:date="2022-03-15T11:34:00Z"/>
                <w:rFonts w:ascii="Arial" w:eastAsia="宋体" w:hAnsi="Arial"/>
                <w:b/>
                <w:sz w:val="18"/>
              </w:rPr>
            </w:pPr>
            <w:del w:id="206" w:author="huawei-r1" w:date="2022-03-15T11:34:00Z">
              <w:r w:rsidRPr="00F03632" w:rsidDel="009608A2">
                <w:rPr>
                  <w:rFonts w:ascii="Arial" w:eastAsia="宋体" w:hAnsi="Arial"/>
                  <w:b/>
                  <w:sz w:val="18"/>
                </w:rPr>
                <w:delText>isInvariant</w:delText>
              </w:r>
            </w:del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FA6AC87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07" w:author="huawei-r1" w:date="2022-03-15T11:34:00Z"/>
                <w:rFonts w:ascii="Arial" w:eastAsia="宋体" w:hAnsi="Arial"/>
                <w:b/>
                <w:sz w:val="18"/>
              </w:rPr>
            </w:pPr>
            <w:del w:id="208" w:author="huawei-r1" w:date="2022-03-15T11:34:00Z">
              <w:r w:rsidRPr="00F03632" w:rsidDel="009608A2">
                <w:rPr>
                  <w:rFonts w:ascii="Arial" w:eastAsia="宋体" w:hAnsi="Arial"/>
                  <w:b/>
                  <w:sz w:val="18"/>
                </w:rPr>
                <w:delText>isNotifyable</w:delText>
              </w:r>
            </w:del>
          </w:p>
        </w:tc>
      </w:tr>
      <w:tr w:rsidR="00F03632" w:rsidRPr="00F03632" w:rsidDel="009608A2" w14:paraId="6D235300" w14:textId="77777777" w:rsidTr="003359DF">
        <w:trPr>
          <w:cantSplit/>
          <w:trHeight w:val="218"/>
          <w:jc w:val="center"/>
          <w:del w:id="209" w:author="huawei-r1" w:date="2022-03-15T11:34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4DAB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0" w:author="huawei-r1" w:date="2022-03-15T11:34:00Z"/>
                <w:rFonts w:ascii="Courier New" w:eastAsia="宋体" w:hAnsi="Courier New" w:cs="Courier New"/>
                <w:sz w:val="18"/>
                <w:lang w:eastAsia="zh-CN"/>
              </w:rPr>
            </w:pPr>
            <w:del w:id="211" w:author="huawei-r1" w:date="2022-03-15T11:34:00Z">
              <w:r w:rsidRPr="00F03632" w:rsidDel="009608A2">
                <w:rPr>
                  <w:rFonts w:ascii="Courier New" w:eastAsia="宋体" w:hAnsi="Courier New" w:cs="Courier New"/>
                  <w:sz w:val="18"/>
                  <w:lang w:eastAsia="zh-CN"/>
                </w:rPr>
                <w:delText>minimum Disk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85C5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2" w:author="huawei-r1" w:date="2022-03-15T11:34:00Z"/>
                <w:rFonts w:ascii="Arial" w:eastAsia="宋体" w:hAnsi="Arial"/>
                <w:sz w:val="18"/>
                <w:lang w:eastAsia="zh-CN"/>
              </w:rPr>
            </w:pPr>
            <w:del w:id="213" w:author="huawei-r1" w:date="2022-03-15T11:34:00Z">
              <w:r w:rsidRPr="00F03632" w:rsidDel="009608A2">
                <w:rPr>
                  <w:rFonts w:ascii="Arial" w:eastAsia="宋体" w:hAnsi="Arial"/>
                  <w:sz w:val="18"/>
                  <w:lang w:eastAsia="zh-CN"/>
                </w:rPr>
                <w:delText>M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98BB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4" w:author="huawei-r1" w:date="2022-03-15T11:34:00Z"/>
                <w:rFonts w:ascii="Arial" w:eastAsia="宋体" w:hAnsi="Arial" w:cs="Arial"/>
                <w:sz w:val="18"/>
              </w:rPr>
            </w:pPr>
            <w:del w:id="215" w:author="huawei-r1" w:date="2022-03-15T11:34:00Z">
              <w:r w:rsidRPr="00F03632" w:rsidDel="009608A2">
                <w:rPr>
                  <w:rFonts w:ascii="Arial" w:eastAsia="宋体" w:hAnsi="Arial" w:cs="Arial"/>
                  <w:sz w:val="18"/>
                </w:rPr>
                <w:delText>T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0052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6" w:author="huawei-r1" w:date="2022-03-15T11:34:00Z"/>
                <w:rFonts w:ascii="Arial" w:eastAsia="宋体" w:hAnsi="Arial"/>
                <w:sz w:val="18"/>
                <w:lang w:eastAsia="zh-CN"/>
              </w:rPr>
            </w:pPr>
            <w:del w:id="217" w:author="huawei-r1" w:date="2022-03-15T11:34:00Z">
              <w:r w:rsidRPr="00F03632" w:rsidDel="009608A2">
                <w:rPr>
                  <w:rFonts w:ascii="Arial" w:eastAsia="宋体" w:hAnsi="Arial"/>
                  <w:sz w:val="18"/>
                  <w:lang w:eastAsia="zh-CN"/>
                </w:rPr>
                <w:delText>T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2115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8" w:author="huawei-r1" w:date="2022-03-15T11:34:00Z"/>
                <w:rFonts w:ascii="Arial" w:eastAsia="宋体" w:hAnsi="Arial" w:cs="Arial"/>
                <w:sz w:val="18"/>
              </w:rPr>
            </w:pPr>
            <w:del w:id="219" w:author="huawei-r1" w:date="2022-03-15T11:34:00Z">
              <w:r w:rsidRPr="00F03632" w:rsidDel="009608A2">
                <w:rPr>
                  <w:rFonts w:ascii="Arial" w:eastAsia="宋体" w:hAnsi="Arial" w:cs="Arial"/>
                  <w:sz w:val="18"/>
                </w:rPr>
                <w:delText>F</w:delText>
              </w:r>
            </w:del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D8E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20" w:author="huawei-r1" w:date="2022-03-15T11:34:00Z"/>
                <w:rFonts w:ascii="Arial" w:eastAsia="宋体" w:hAnsi="Arial" w:cs="Arial"/>
                <w:sz w:val="18"/>
                <w:lang w:eastAsia="zh-CN"/>
              </w:rPr>
            </w:pPr>
            <w:del w:id="221" w:author="huawei-r1" w:date="2022-03-15T11:34:00Z">
              <w:r w:rsidRPr="00F03632" w:rsidDel="009608A2">
                <w:rPr>
                  <w:rFonts w:ascii="Arial" w:eastAsia="宋体" w:hAnsi="Arial" w:cs="Arial"/>
                  <w:sz w:val="18"/>
                  <w:lang w:eastAsia="zh-CN"/>
                </w:rPr>
                <w:delText>T</w:delText>
              </w:r>
            </w:del>
          </w:p>
        </w:tc>
      </w:tr>
      <w:tr w:rsidR="00F03632" w:rsidRPr="00F03632" w:rsidDel="009608A2" w14:paraId="786E3AF5" w14:textId="77777777" w:rsidTr="003359DF">
        <w:trPr>
          <w:cantSplit/>
          <w:trHeight w:val="218"/>
          <w:jc w:val="center"/>
          <w:del w:id="222" w:author="huawei-r1" w:date="2022-03-15T11:34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0ED9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23" w:author="huawei-r1" w:date="2022-03-15T11:34:00Z"/>
                <w:rFonts w:ascii="Courier New" w:eastAsia="宋体" w:hAnsi="Courier New" w:cs="Courier New"/>
                <w:sz w:val="18"/>
                <w:lang w:eastAsia="zh-CN"/>
              </w:rPr>
            </w:pPr>
            <w:del w:id="224" w:author="huawei-r1" w:date="2022-03-15T11:34:00Z">
              <w:r w:rsidRPr="00F03632" w:rsidDel="009608A2">
                <w:rPr>
                  <w:rFonts w:ascii="Courier New" w:eastAsia="宋体" w:hAnsi="Courier New" w:cs="Courier New"/>
                  <w:sz w:val="18"/>
                  <w:lang w:eastAsia="zh-CN"/>
                </w:rPr>
                <w:delText>minimumRAM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91BF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25" w:author="huawei-r1" w:date="2022-03-15T11:34:00Z"/>
                <w:rFonts w:ascii="Arial" w:eastAsia="宋体" w:hAnsi="Arial"/>
                <w:sz w:val="18"/>
                <w:lang w:eastAsia="zh-CN"/>
              </w:rPr>
            </w:pPr>
            <w:del w:id="226" w:author="huawei-r1" w:date="2022-03-15T11:34:00Z">
              <w:r w:rsidRPr="00F03632" w:rsidDel="009608A2">
                <w:rPr>
                  <w:rFonts w:ascii="Arial" w:eastAsia="宋体" w:hAnsi="Arial"/>
                  <w:sz w:val="18"/>
                  <w:lang w:eastAsia="zh-CN"/>
                </w:rPr>
                <w:delText>M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0A0D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27" w:author="huawei-r1" w:date="2022-03-15T11:34:00Z"/>
                <w:rFonts w:ascii="Arial" w:eastAsia="宋体" w:hAnsi="Arial" w:cs="Arial"/>
                <w:sz w:val="18"/>
              </w:rPr>
            </w:pPr>
            <w:del w:id="228" w:author="huawei-r1" w:date="2022-03-15T11:34:00Z">
              <w:r w:rsidRPr="00F03632" w:rsidDel="009608A2">
                <w:rPr>
                  <w:rFonts w:ascii="Arial" w:eastAsia="宋体" w:hAnsi="Arial" w:cs="Arial"/>
                  <w:sz w:val="18"/>
                </w:rPr>
                <w:delText>T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815E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29" w:author="huawei-r1" w:date="2022-03-15T11:34:00Z"/>
                <w:rFonts w:ascii="Arial" w:eastAsia="宋体" w:hAnsi="Arial"/>
                <w:sz w:val="18"/>
                <w:lang w:eastAsia="zh-CN"/>
              </w:rPr>
            </w:pPr>
            <w:del w:id="230" w:author="huawei-r1" w:date="2022-03-15T11:34:00Z">
              <w:r w:rsidRPr="00F03632" w:rsidDel="009608A2">
                <w:rPr>
                  <w:rFonts w:ascii="Arial" w:eastAsia="宋体" w:hAnsi="Arial"/>
                  <w:sz w:val="18"/>
                  <w:lang w:eastAsia="zh-CN"/>
                </w:rPr>
                <w:delText>T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DBAC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31" w:author="huawei-r1" w:date="2022-03-15T11:34:00Z"/>
                <w:rFonts w:ascii="Arial" w:eastAsia="宋体" w:hAnsi="Arial" w:cs="Arial"/>
                <w:sz w:val="18"/>
              </w:rPr>
            </w:pPr>
            <w:del w:id="232" w:author="huawei-r1" w:date="2022-03-15T11:34:00Z">
              <w:r w:rsidRPr="00F03632" w:rsidDel="009608A2">
                <w:rPr>
                  <w:rFonts w:ascii="Arial" w:eastAsia="宋体" w:hAnsi="Arial" w:cs="Arial"/>
                  <w:sz w:val="18"/>
                </w:rPr>
                <w:delText>F</w:delText>
              </w:r>
            </w:del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3E4E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33" w:author="huawei-r1" w:date="2022-03-15T11:34:00Z"/>
                <w:rFonts w:ascii="Arial" w:eastAsia="宋体" w:hAnsi="Arial" w:cs="Arial"/>
                <w:sz w:val="18"/>
                <w:lang w:eastAsia="zh-CN"/>
              </w:rPr>
            </w:pPr>
            <w:del w:id="234" w:author="huawei-r1" w:date="2022-03-15T11:34:00Z">
              <w:r w:rsidRPr="00F03632" w:rsidDel="009608A2">
                <w:rPr>
                  <w:rFonts w:ascii="Arial" w:eastAsia="宋体" w:hAnsi="Arial" w:cs="Arial"/>
                  <w:sz w:val="18"/>
                  <w:lang w:eastAsia="zh-CN"/>
                </w:rPr>
                <w:delText>T</w:delText>
              </w:r>
            </w:del>
          </w:p>
        </w:tc>
      </w:tr>
      <w:tr w:rsidR="00F03632" w:rsidRPr="00F03632" w:rsidDel="009608A2" w14:paraId="27FBDA68" w14:textId="77777777" w:rsidTr="003359DF">
        <w:trPr>
          <w:cantSplit/>
          <w:trHeight w:val="218"/>
          <w:jc w:val="center"/>
          <w:del w:id="235" w:author="huawei-r1" w:date="2022-03-15T11:34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B653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36" w:author="huawei-r1" w:date="2022-03-15T11:34:00Z"/>
                <w:rFonts w:ascii="Courier New" w:eastAsia="宋体" w:hAnsi="Courier New" w:cs="Courier New"/>
                <w:sz w:val="18"/>
                <w:lang w:eastAsia="zh-CN"/>
              </w:rPr>
            </w:pPr>
            <w:del w:id="237" w:author="huawei-r1" w:date="2022-03-15T11:34:00Z">
              <w:r w:rsidRPr="00F03632" w:rsidDel="009608A2">
                <w:rPr>
                  <w:rFonts w:ascii="Arial" w:eastAsia="宋体" w:hAnsi="Arial"/>
                  <w:b/>
                  <w:sz w:val="18"/>
                </w:rPr>
                <w:delText>Attribute related to role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6898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38" w:author="huawei-r1" w:date="2022-03-15T11:3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4BE9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39" w:author="huawei-r1" w:date="2022-03-15T11:34:00Z"/>
                <w:rFonts w:ascii="Arial" w:eastAsia="宋体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086E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0" w:author="huawei-r1" w:date="2022-03-15T11:3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352F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1" w:author="huawei-r1" w:date="2022-03-15T11:34:00Z"/>
                <w:rFonts w:ascii="Arial" w:eastAsia="宋体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2204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2" w:author="huawei-r1" w:date="2022-03-15T11:34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03632" w:rsidRPr="00F03632" w:rsidDel="009608A2" w14:paraId="4E2C3EF9" w14:textId="77777777" w:rsidTr="003359DF">
        <w:trPr>
          <w:cantSplit/>
          <w:trHeight w:val="218"/>
          <w:jc w:val="center"/>
          <w:del w:id="243" w:author="huawei-r1" w:date="2022-03-15T11:34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914A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44" w:author="huawei-r1" w:date="2022-03-15T11:34:00Z"/>
                <w:rFonts w:ascii="Courier New" w:eastAsia="宋体" w:hAnsi="Courier New" w:cs="Courier New"/>
                <w:sz w:val="18"/>
                <w:lang w:eastAsia="zh-CN"/>
              </w:rPr>
            </w:pPr>
            <w:del w:id="245" w:author="huawei-r1" w:date="2022-03-15T11:34:00Z">
              <w:r w:rsidRPr="00F03632" w:rsidDel="009608A2">
                <w:rPr>
                  <w:rFonts w:ascii="Courier New" w:eastAsia="宋体" w:hAnsi="Courier New" w:cs="Courier New"/>
                  <w:sz w:val="18"/>
                  <w:lang w:eastAsia="zh-CN"/>
                </w:rPr>
                <w:delText>swImageRef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7EA1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6" w:author="huawei-r1" w:date="2022-03-15T11:34:00Z"/>
                <w:rFonts w:ascii="Arial" w:eastAsia="宋体" w:hAnsi="Arial"/>
                <w:sz w:val="18"/>
                <w:lang w:eastAsia="zh-CN"/>
              </w:rPr>
            </w:pPr>
            <w:del w:id="247" w:author="huawei-r1" w:date="2022-03-15T11:34:00Z">
              <w:r w:rsidRPr="00F03632" w:rsidDel="009608A2">
                <w:rPr>
                  <w:rFonts w:ascii="Arial" w:eastAsia="宋体" w:hAnsi="Arial"/>
                  <w:sz w:val="18"/>
                  <w:lang w:eastAsia="zh-CN"/>
                </w:rPr>
                <w:delText>M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A98C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8" w:author="huawei-r1" w:date="2022-03-15T11:34:00Z"/>
                <w:rFonts w:ascii="Arial" w:eastAsia="宋体" w:hAnsi="Arial" w:cs="Arial"/>
                <w:sz w:val="18"/>
              </w:rPr>
            </w:pPr>
            <w:del w:id="249" w:author="huawei-r1" w:date="2022-03-15T11:34:00Z">
              <w:r w:rsidRPr="00F03632" w:rsidDel="009608A2">
                <w:rPr>
                  <w:rFonts w:ascii="Arial" w:eastAsia="宋体" w:hAnsi="Arial" w:cs="Arial"/>
                  <w:sz w:val="18"/>
                </w:rPr>
                <w:delText>T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4F80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50" w:author="huawei-r1" w:date="2022-03-15T11:34:00Z"/>
                <w:rFonts w:ascii="Arial" w:eastAsia="宋体" w:hAnsi="Arial"/>
                <w:sz w:val="18"/>
                <w:lang w:eastAsia="zh-CN"/>
              </w:rPr>
            </w:pPr>
            <w:del w:id="251" w:author="huawei-r1" w:date="2022-03-15T11:34:00Z">
              <w:r w:rsidRPr="00F03632" w:rsidDel="009608A2">
                <w:rPr>
                  <w:rFonts w:ascii="Arial" w:eastAsia="宋体" w:hAnsi="Arial"/>
                  <w:sz w:val="18"/>
                  <w:lang w:eastAsia="zh-CN"/>
                </w:rPr>
                <w:delText>T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D410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52" w:author="huawei-r1" w:date="2022-03-15T11:34:00Z"/>
                <w:rFonts w:ascii="Arial" w:eastAsia="宋体" w:hAnsi="Arial" w:cs="Arial"/>
                <w:sz w:val="18"/>
              </w:rPr>
            </w:pPr>
            <w:del w:id="253" w:author="huawei-r1" w:date="2022-03-15T11:34:00Z">
              <w:r w:rsidRPr="00F03632" w:rsidDel="009608A2">
                <w:rPr>
                  <w:rFonts w:ascii="Arial" w:eastAsia="宋体" w:hAnsi="Arial" w:cs="Arial"/>
                  <w:sz w:val="18"/>
                </w:rPr>
                <w:delText>F</w:delText>
              </w:r>
            </w:del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5FAD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54" w:author="huawei-r1" w:date="2022-03-15T11:34:00Z"/>
                <w:rFonts w:ascii="Arial" w:eastAsia="宋体" w:hAnsi="Arial" w:cs="Arial"/>
                <w:sz w:val="18"/>
                <w:lang w:eastAsia="zh-CN"/>
              </w:rPr>
            </w:pPr>
            <w:del w:id="255" w:author="huawei-r1" w:date="2022-03-15T11:34:00Z">
              <w:r w:rsidRPr="00F03632" w:rsidDel="009608A2">
                <w:rPr>
                  <w:rFonts w:ascii="Arial" w:eastAsia="宋体" w:hAnsi="Arial" w:cs="Arial"/>
                  <w:sz w:val="18"/>
                  <w:lang w:eastAsia="zh-CN"/>
                </w:rPr>
                <w:delText>T</w:delText>
              </w:r>
            </w:del>
          </w:p>
        </w:tc>
      </w:tr>
    </w:tbl>
    <w:p w14:paraId="1278A91B" w14:textId="77777777" w:rsidR="00F03632" w:rsidRPr="00F03632" w:rsidDel="009608A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del w:id="256" w:author="huawei-r1" w:date="2022-03-15T11:34:00Z"/>
          <w:rFonts w:eastAsia="宋体"/>
        </w:rPr>
      </w:pPr>
    </w:p>
    <w:p w14:paraId="39FC31B2" w14:textId="77777777" w:rsidR="00F03632" w:rsidRPr="00F03632" w:rsidDel="009608A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del w:id="257" w:author="huawei-r1" w:date="2022-03-15T11:34:00Z"/>
          <w:rFonts w:ascii="Arial" w:eastAsia="宋体" w:hAnsi="Arial"/>
          <w:sz w:val="24"/>
        </w:rPr>
      </w:pPr>
      <w:bookmarkStart w:id="258" w:name="_Toc96936182"/>
      <w:bookmarkStart w:id="259" w:name="_Toc96936440"/>
      <w:bookmarkStart w:id="260" w:name="_Toc97016954"/>
      <w:del w:id="261" w:author="huawei-r1" w:date="2022-03-15T11:34:00Z">
        <w:r w:rsidRPr="00F03632" w:rsidDel="009608A2">
          <w:rPr>
            <w:rFonts w:ascii="Arial" w:eastAsia="宋体" w:hAnsi="Arial"/>
            <w:sz w:val="24"/>
          </w:rPr>
          <w:delText>6.3.9.3</w:delText>
        </w:r>
        <w:r w:rsidRPr="00F03632" w:rsidDel="009608A2">
          <w:rPr>
            <w:rFonts w:ascii="Arial" w:eastAsia="宋体" w:hAnsi="Arial"/>
            <w:sz w:val="24"/>
          </w:rPr>
          <w:tab/>
          <w:delText>Attribute constraints</w:delText>
        </w:r>
        <w:bookmarkEnd w:id="258"/>
        <w:bookmarkEnd w:id="259"/>
        <w:bookmarkEnd w:id="260"/>
      </w:del>
    </w:p>
    <w:p w14:paraId="1B0B5F0B" w14:textId="77777777" w:rsidR="00F03632" w:rsidRPr="00F03632" w:rsidDel="009608A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del w:id="262" w:author="huawei-r1" w:date="2022-03-15T11:34:00Z"/>
          <w:rFonts w:eastAsia="宋体"/>
        </w:rPr>
      </w:pPr>
      <w:del w:id="263" w:author="huawei-r1" w:date="2022-03-15T11:34:00Z">
        <w:r w:rsidRPr="00F03632" w:rsidDel="009608A2">
          <w:rPr>
            <w:rFonts w:eastAsia="宋体"/>
          </w:rPr>
          <w:delText>None.</w:delText>
        </w:r>
      </w:del>
    </w:p>
    <w:p w14:paraId="1E49F99F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264" w:name="_Toc96612072"/>
      <w:bookmarkStart w:id="265" w:name="_Toc96936183"/>
      <w:bookmarkStart w:id="266" w:name="_Toc96936441"/>
      <w:bookmarkStart w:id="267" w:name="_Toc97016955"/>
      <w:r w:rsidRPr="00F03632">
        <w:rPr>
          <w:rFonts w:ascii="Arial" w:eastAsia="宋体" w:hAnsi="Arial"/>
          <w:sz w:val="28"/>
          <w:lang w:eastAsia="zh-CN"/>
        </w:rPr>
        <w:t>6.3.10</w:t>
      </w:r>
      <w:r w:rsidRPr="00F03632">
        <w:rPr>
          <w:rFonts w:ascii="Arial" w:eastAsia="宋体" w:hAnsi="Arial"/>
          <w:sz w:val="28"/>
        </w:rPr>
        <w:tab/>
      </w:r>
      <w:proofErr w:type="spellStart"/>
      <w:r w:rsidRPr="00F03632">
        <w:rPr>
          <w:rFonts w:ascii="Arial" w:eastAsia="宋体" w:hAnsi="Arial"/>
          <w:sz w:val="28"/>
          <w:lang w:eastAsia="zh-CN"/>
        </w:rPr>
        <w:t>EdgeDataNetwork</w:t>
      </w:r>
      <w:bookmarkEnd w:id="264"/>
      <w:bookmarkEnd w:id="265"/>
      <w:bookmarkEnd w:id="266"/>
      <w:bookmarkEnd w:id="267"/>
      <w:proofErr w:type="spellEnd"/>
    </w:p>
    <w:p w14:paraId="16FA0D53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268" w:name="_Toc96936184"/>
      <w:bookmarkStart w:id="269" w:name="_Toc96936442"/>
      <w:bookmarkStart w:id="270" w:name="_Toc97016956"/>
      <w:r w:rsidRPr="00F03632">
        <w:rPr>
          <w:rFonts w:ascii="Arial" w:eastAsia="宋体" w:hAnsi="Arial"/>
          <w:sz w:val="24"/>
        </w:rPr>
        <w:t>6.3.10.1</w:t>
      </w:r>
      <w:r w:rsidRPr="00F03632">
        <w:rPr>
          <w:rFonts w:ascii="Arial" w:eastAsia="宋体" w:hAnsi="Arial"/>
          <w:sz w:val="24"/>
        </w:rPr>
        <w:tab/>
        <w:t>Definition</w:t>
      </w:r>
      <w:bookmarkEnd w:id="268"/>
      <w:bookmarkEnd w:id="269"/>
      <w:bookmarkEnd w:id="270"/>
    </w:p>
    <w:p w14:paraId="11DDE459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This IOC represent the EDN information for supporting Edge Computing. For more information about EDN, see 3GPP TS 23.558 [2].</w:t>
      </w:r>
    </w:p>
    <w:p w14:paraId="088DF0D8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271" w:name="_Toc96936185"/>
      <w:bookmarkStart w:id="272" w:name="_Toc96936443"/>
      <w:bookmarkStart w:id="273" w:name="_Toc97016957"/>
      <w:r w:rsidRPr="00F03632">
        <w:rPr>
          <w:rFonts w:ascii="Arial" w:eastAsia="宋体" w:hAnsi="Arial"/>
          <w:sz w:val="24"/>
        </w:rPr>
        <w:t>6.3.10.2</w:t>
      </w:r>
      <w:r w:rsidRPr="00F03632">
        <w:rPr>
          <w:rFonts w:ascii="Arial" w:eastAsia="宋体" w:hAnsi="Arial"/>
          <w:sz w:val="24"/>
        </w:rPr>
        <w:tab/>
        <w:t>Attributes</w:t>
      </w:r>
      <w:bookmarkEnd w:id="271"/>
      <w:bookmarkEnd w:id="272"/>
      <w:bookmarkEnd w:id="273"/>
    </w:p>
    <w:p w14:paraId="485D3F06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</w:rPr>
      </w:pPr>
      <w:r w:rsidRPr="00F03632">
        <w:rPr>
          <w:rFonts w:eastAsia="宋体"/>
        </w:rPr>
        <w:t xml:space="preserve">The </w:t>
      </w:r>
      <w:proofErr w:type="spellStart"/>
      <w:r w:rsidRPr="00F03632">
        <w:rPr>
          <w:rFonts w:eastAsia="宋体"/>
        </w:rPr>
        <w:t>EdgeDataNetwork</w:t>
      </w:r>
      <w:proofErr w:type="spellEnd"/>
      <w:r w:rsidRPr="00F03632">
        <w:rPr>
          <w:rFonts w:eastAsia="宋体"/>
        </w:rPr>
        <w:t xml:space="preserve"> IOC includes attributes inherited from Top IOC (defined in TS 28.622[4])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F03632" w:rsidRPr="00F03632" w14:paraId="5C8CEC41" w14:textId="77777777" w:rsidTr="003359DF">
        <w:trPr>
          <w:cantSplit/>
          <w:trHeight w:val="419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C4797A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190DC2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D5A5D6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EBEB3E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50788B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D13D2D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34C26028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6B8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lang w:eastAsia="zh-CN"/>
              </w:rPr>
              <w:t>ednIdentifier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114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宋体"/>
              </w:rPr>
            </w:pPr>
            <w:r w:rsidRPr="00F03632">
              <w:rPr>
                <w:rFonts w:eastAsia="宋体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7DD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宋体" w:cs="Arial"/>
              </w:rPr>
            </w:pPr>
            <w:r w:rsidRPr="00F03632">
              <w:rPr>
                <w:rFonts w:eastAsia="宋体"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0DF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宋体" w:cs="Arial"/>
                <w:lang w:eastAsia="zh-CN"/>
              </w:rPr>
            </w:pPr>
            <w:r w:rsidRPr="00F03632">
              <w:rPr>
                <w:rFonts w:eastAsia="宋体"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29D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宋体" w:cs="Arial"/>
              </w:rPr>
            </w:pPr>
            <w:r w:rsidRPr="00F03632">
              <w:rPr>
                <w:rFonts w:eastAsia="宋体"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4C5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宋体" w:cs="Arial"/>
                <w:lang w:eastAsia="zh-CN"/>
              </w:rPr>
            </w:pPr>
            <w:r w:rsidRPr="00F03632">
              <w:rPr>
                <w:rFonts w:eastAsia="宋体" w:cs="Arial"/>
                <w:lang w:eastAsia="zh-CN"/>
              </w:rPr>
              <w:t>T</w:t>
            </w:r>
          </w:p>
        </w:tc>
      </w:tr>
      <w:tr w:rsidR="00F03632" w:rsidRPr="00F03632" w14:paraId="33C69425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A63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</w:rPr>
              <w:t>eDNConnectionInfo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457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eastAsia="宋体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58E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eastAsia="宋体"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3C6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eastAsia="宋体"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F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eastAsia="宋体"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299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eastAsia="宋体" w:cs="Arial"/>
                <w:lang w:eastAsia="zh-CN"/>
              </w:rPr>
              <w:t>T</w:t>
            </w:r>
          </w:p>
        </w:tc>
      </w:tr>
    </w:tbl>
    <w:p w14:paraId="642E26E1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599684F7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274" w:name="_Toc96936186"/>
      <w:bookmarkStart w:id="275" w:name="_Toc96936444"/>
      <w:bookmarkStart w:id="276" w:name="_Toc97016958"/>
      <w:r w:rsidRPr="00F03632">
        <w:rPr>
          <w:rFonts w:ascii="Arial" w:eastAsia="宋体" w:hAnsi="Arial"/>
          <w:sz w:val="24"/>
        </w:rPr>
        <w:t>6.3.10.3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274"/>
      <w:bookmarkEnd w:id="275"/>
      <w:bookmarkEnd w:id="276"/>
    </w:p>
    <w:p w14:paraId="7E77E1E6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None.</w:t>
      </w:r>
    </w:p>
    <w:p w14:paraId="58224384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277" w:name="_Toc96936187"/>
      <w:bookmarkStart w:id="278" w:name="_Toc96936445"/>
      <w:bookmarkStart w:id="279" w:name="_Toc97016959"/>
      <w:r w:rsidRPr="00F03632">
        <w:rPr>
          <w:rFonts w:ascii="Arial" w:eastAsia="宋体" w:hAnsi="Arial"/>
          <w:sz w:val="24"/>
          <w:lang w:eastAsia="zh-CN"/>
        </w:rPr>
        <w:t>6.3.10.</w:t>
      </w:r>
      <w:r w:rsidRPr="00F03632">
        <w:rPr>
          <w:rFonts w:ascii="Arial" w:eastAsia="宋体" w:hAnsi="Arial"/>
          <w:sz w:val="24"/>
        </w:rPr>
        <w:t>4</w:t>
      </w:r>
      <w:r w:rsidRPr="00F03632">
        <w:rPr>
          <w:rFonts w:ascii="Arial" w:eastAsia="宋体" w:hAnsi="Arial"/>
          <w:sz w:val="24"/>
        </w:rPr>
        <w:tab/>
        <w:t>Notifications</w:t>
      </w:r>
      <w:bookmarkEnd w:id="277"/>
      <w:bookmarkEnd w:id="278"/>
      <w:bookmarkEnd w:id="279"/>
    </w:p>
    <w:p w14:paraId="35850EAC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 xml:space="preserve">The common notifications defined in </w:t>
      </w:r>
      <w:proofErr w:type="spellStart"/>
      <w:r w:rsidRPr="00F03632">
        <w:rPr>
          <w:rFonts w:eastAsia="宋体"/>
        </w:rPr>
        <w:t>subclause</w:t>
      </w:r>
      <w:proofErr w:type="spellEnd"/>
      <w:r w:rsidRPr="00F03632">
        <w:rPr>
          <w:rFonts w:eastAsia="宋体"/>
        </w:rPr>
        <w:t xml:space="preserve"> 5.5 of 3GPP TS 28.541 [3] are valid for this IOC, without exceptions or additions.</w:t>
      </w:r>
    </w:p>
    <w:p w14:paraId="4C90AFA8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280" w:name="_Toc96612073"/>
      <w:bookmarkStart w:id="281" w:name="_Toc96936188"/>
      <w:bookmarkStart w:id="282" w:name="_Toc96936446"/>
      <w:bookmarkStart w:id="283" w:name="_Toc97016960"/>
      <w:r w:rsidRPr="00F03632">
        <w:rPr>
          <w:rFonts w:ascii="Arial" w:eastAsia="宋体" w:hAnsi="Arial"/>
          <w:sz w:val="28"/>
          <w:lang w:eastAsia="zh-CN"/>
        </w:rPr>
        <w:t>6.3.11</w:t>
      </w:r>
      <w:r w:rsidRPr="00F03632">
        <w:rPr>
          <w:rFonts w:ascii="Arial" w:eastAsia="宋体" w:hAnsi="Arial"/>
          <w:sz w:val="28"/>
        </w:rPr>
        <w:tab/>
      </w:r>
      <w:proofErr w:type="spellStart"/>
      <w:r w:rsidRPr="00F03632">
        <w:rPr>
          <w:rFonts w:ascii="Arial" w:eastAsia="宋体" w:hAnsi="Arial"/>
          <w:sz w:val="28"/>
          <w:lang w:eastAsia="zh-CN"/>
        </w:rPr>
        <w:t>AffinityAntiAffinity</w:t>
      </w:r>
      <w:proofErr w:type="spellEnd"/>
      <w:r w:rsidRPr="00F03632">
        <w:rPr>
          <w:rFonts w:ascii="Arial" w:eastAsia="宋体" w:hAnsi="Arial"/>
          <w:sz w:val="28"/>
          <w:lang w:eastAsia="zh-CN"/>
        </w:rPr>
        <w:t xml:space="preserve"> &lt;&lt;</w:t>
      </w:r>
      <w:proofErr w:type="spellStart"/>
      <w:r w:rsidRPr="00F03632">
        <w:rPr>
          <w:rFonts w:ascii="Arial" w:eastAsia="宋体" w:hAnsi="Arial"/>
          <w:sz w:val="28"/>
          <w:lang w:eastAsia="zh-CN"/>
        </w:rPr>
        <w:t>datatype</w:t>
      </w:r>
      <w:proofErr w:type="spellEnd"/>
      <w:r w:rsidRPr="00F03632">
        <w:rPr>
          <w:rFonts w:ascii="Arial" w:eastAsia="宋体" w:hAnsi="Arial"/>
          <w:sz w:val="28"/>
          <w:lang w:eastAsia="zh-CN"/>
        </w:rPr>
        <w:t>&gt;&gt;</w:t>
      </w:r>
      <w:bookmarkEnd w:id="280"/>
      <w:bookmarkEnd w:id="281"/>
      <w:bookmarkEnd w:id="282"/>
      <w:bookmarkEnd w:id="283"/>
    </w:p>
    <w:p w14:paraId="65AF8B5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284" w:name="_Toc96936189"/>
      <w:bookmarkStart w:id="285" w:name="_Toc96936447"/>
      <w:bookmarkStart w:id="286" w:name="_Toc97016961"/>
      <w:r w:rsidRPr="00F03632">
        <w:rPr>
          <w:rFonts w:ascii="Arial" w:eastAsia="宋体" w:hAnsi="Arial"/>
          <w:sz w:val="24"/>
        </w:rPr>
        <w:t>6.3.11.1</w:t>
      </w:r>
      <w:r w:rsidRPr="00F03632">
        <w:rPr>
          <w:rFonts w:ascii="Arial" w:eastAsia="宋体" w:hAnsi="Arial"/>
          <w:sz w:val="24"/>
        </w:rPr>
        <w:tab/>
        <w:t>Definition</w:t>
      </w:r>
      <w:bookmarkEnd w:id="284"/>
      <w:bookmarkEnd w:id="285"/>
      <w:bookmarkEnd w:id="286"/>
    </w:p>
    <w:p w14:paraId="1A812AC6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 xml:space="preserve">This </w:t>
      </w:r>
      <w:proofErr w:type="spellStart"/>
      <w:r w:rsidRPr="00F03632">
        <w:rPr>
          <w:rFonts w:eastAsia="宋体"/>
        </w:rPr>
        <w:t>datatype</w:t>
      </w:r>
      <w:proofErr w:type="spellEnd"/>
      <w:r w:rsidRPr="00F03632">
        <w:rPr>
          <w:rFonts w:eastAsia="宋体"/>
        </w:rPr>
        <w:t xml:space="preserve"> represent the affinity and anti-affinity requirements of the EAS with other EAS on the same EDN.</w:t>
      </w:r>
    </w:p>
    <w:p w14:paraId="6852C12C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287" w:name="_Toc96936190"/>
      <w:bookmarkStart w:id="288" w:name="_Toc96936448"/>
      <w:bookmarkStart w:id="289" w:name="_Toc97016962"/>
      <w:r w:rsidRPr="00F03632">
        <w:rPr>
          <w:rFonts w:ascii="Arial" w:eastAsia="宋体" w:hAnsi="Arial"/>
          <w:sz w:val="24"/>
        </w:rPr>
        <w:t>6.3.11.2</w:t>
      </w:r>
      <w:r w:rsidRPr="00F03632">
        <w:rPr>
          <w:rFonts w:ascii="Arial" w:eastAsia="宋体" w:hAnsi="Arial"/>
          <w:sz w:val="24"/>
        </w:rPr>
        <w:tab/>
        <w:t>Attributes</w:t>
      </w:r>
      <w:bookmarkEnd w:id="287"/>
      <w:bookmarkEnd w:id="288"/>
      <w:bookmarkEnd w:id="28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167CEA56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9C9AD9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916712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D00789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61FA10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672929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46F8CE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46E983AA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A11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affinityEAS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8E0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A11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0DE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3E3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BCD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7B0572D2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E3A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antiAffinityEAS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6D4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3C2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35B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274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325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79BFA59F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D11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EB8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510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D2E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0C2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60B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4841ADBC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1AB2F192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290" w:name="_Toc96936191"/>
      <w:bookmarkStart w:id="291" w:name="_Toc96936449"/>
      <w:bookmarkStart w:id="292" w:name="_Toc97016963"/>
      <w:r w:rsidRPr="00F03632">
        <w:rPr>
          <w:rFonts w:ascii="Arial" w:eastAsia="宋体" w:hAnsi="Arial"/>
          <w:sz w:val="24"/>
        </w:rPr>
        <w:t>6.3.11.3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290"/>
      <w:bookmarkEnd w:id="291"/>
      <w:bookmarkEnd w:id="292"/>
    </w:p>
    <w:p w14:paraId="5DEA3392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None.</w:t>
      </w:r>
    </w:p>
    <w:p w14:paraId="7CC95774" w14:textId="77777777" w:rsidR="00F03632" w:rsidRPr="00F03632" w:rsidDel="009608A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del w:id="293" w:author="huawei-r1" w:date="2022-03-15T11:35:00Z"/>
          <w:rFonts w:ascii="Arial" w:eastAsia="宋体" w:hAnsi="Arial"/>
          <w:sz w:val="28"/>
        </w:rPr>
      </w:pPr>
      <w:bookmarkStart w:id="294" w:name="_Toc96612074"/>
      <w:bookmarkStart w:id="295" w:name="_Toc96936192"/>
      <w:bookmarkStart w:id="296" w:name="_Toc96936450"/>
      <w:bookmarkStart w:id="297" w:name="_Toc97016964"/>
      <w:del w:id="298" w:author="huawei-r1" w:date="2022-03-15T11:35:00Z">
        <w:r w:rsidRPr="00F03632" w:rsidDel="009608A2">
          <w:rPr>
            <w:rFonts w:ascii="Arial" w:eastAsia="宋体" w:hAnsi="Arial"/>
            <w:sz w:val="28"/>
            <w:lang w:eastAsia="zh-CN"/>
          </w:rPr>
          <w:delText>6.3.12</w:delText>
        </w:r>
        <w:r w:rsidRPr="00F03632" w:rsidDel="009608A2">
          <w:rPr>
            <w:rFonts w:ascii="Arial" w:eastAsia="宋体" w:hAnsi="Arial"/>
            <w:sz w:val="28"/>
          </w:rPr>
          <w:tab/>
        </w:r>
        <w:r w:rsidRPr="00F03632" w:rsidDel="009608A2">
          <w:rPr>
            <w:rFonts w:ascii="Arial" w:eastAsia="宋体" w:hAnsi="Arial"/>
            <w:sz w:val="28"/>
            <w:lang w:eastAsia="zh-CN"/>
          </w:rPr>
          <w:delText>VirtualResource &lt;&lt;datatype&gt;&gt;</w:delText>
        </w:r>
        <w:bookmarkEnd w:id="294"/>
        <w:bookmarkEnd w:id="295"/>
        <w:bookmarkEnd w:id="296"/>
        <w:bookmarkEnd w:id="297"/>
      </w:del>
    </w:p>
    <w:p w14:paraId="532D012A" w14:textId="77777777" w:rsidR="00F03632" w:rsidRPr="00F03632" w:rsidDel="009608A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del w:id="299" w:author="huawei-r1" w:date="2022-03-15T11:35:00Z"/>
          <w:rFonts w:ascii="Arial" w:eastAsia="宋体" w:hAnsi="Arial"/>
          <w:sz w:val="24"/>
        </w:rPr>
      </w:pPr>
      <w:bookmarkStart w:id="300" w:name="_Toc96936193"/>
      <w:bookmarkStart w:id="301" w:name="_Toc96936451"/>
      <w:bookmarkStart w:id="302" w:name="_Toc97016965"/>
      <w:del w:id="303" w:author="huawei-r1" w:date="2022-03-15T11:35:00Z">
        <w:r w:rsidRPr="00F03632" w:rsidDel="009608A2">
          <w:rPr>
            <w:rFonts w:ascii="Arial" w:eastAsia="宋体" w:hAnsi="Arial"/>
            <w:sz w:val="24"/>
          </w:rPr>
          <w:delText>6.3.12.1</w:delText>
        </w:r>
        <w:r w:rsidRPr="00F03632" w:rsidDel="009608A2">
          <w:rPr>
            <w:rFonts w:ascii="Arial" w:eastAsia="宋体" w:hAnsi="Arial"/>
            <w:sz w:val="24"/>
          </w:rPr>
          <w:tab/>
          <w:delText>Definition</w:delText>
        </w:r>
        <w:bookmarkEnd w:id="300"/>
        <w:bookmarkEnd w:id="301"/>
        <w:bookmarkEnd w:id="302"/>
      </w:del>
    </w:p>
    <w:p w14:paraId="00928433" w14:textId="77777777" w:rsidR="00F03632" w:rsidRPr="00F03632" w:rsidDel="009608A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del w:id="304" w:author="huawei-r1" w:date="2022-03-15T11:35:00Z"/>
          <w:rFonts w:eastAsia="宋体"/>
        </w:rPr>
      </w:pPr>
      <w:del w:id="305" w:author="huawei-r1" w:date="2022-03-15T11:35:00Z">
        <w:r w:rsidRPr="00F03632" w:rsidDel="009608A2">
          <w:rPr>
            <w:rFonts w:eastAsia="宋体"/>
          </w:rPr>
          <w:delText>This datatype represent the virtual resource requirements of an EAS.</w:delText>
        </w:r>
      </w:del>
    </w:p>
    <w:p w14:paraId="0FE64723" w14:textId="77777777" w:rsidR="00F03632" w:rsidRPr="00F03632" w:rsidDel="009608A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del w:id="306" w:author="huawei-r1" w:date="2022-03-15T11:35:00Z"/>
          <w:rFonts w:ascii="Arial" w:eastAsia="宋体" w:hAnsi="Arial"/>
          <w:sz w:val="24"/>
        </w:rPr>
      </w:pPr>
      <w:bookmarkStart w:id="307" w:name="_Toc96936194"/>
      <w:bookmarkStart w:id="308" w:name="_Toc96936452"/>
      <w:bookmarkStart w:id="309" w:name="_Toc97016966"/>
      <w:del w:id="310" w:author="huawei-r1" w:date="2022-03-15T11:35:00Z">
        <w:r w:rsidRPr="00F03632" w:rsidDel="009608A2">
          <w:rPr>
            <w:rFonts w:ascii="Arial" w:eastAsia="宋体" w:hAnsi="Arial"/>
            <w:sz w:val="24"/>
          </w:rPr>
          <w:delText>6.3.12.2</w:delText>
        </w:r>
        <w:r w:rsidRPr="00F03632" w:rsidDel="009608A2">
          <w:rPr>
            <w:rFonts w:ascii="Arial" w:eastAsia="宋体" w:hAnsi="Arial"/>
            <w:sz w:val="24"/>
          </w:rPr>
          <w:tab/>
          <w:delText>Attributes</w:delText>
        </w:r>
        <w:bookmarkEnd w:id="307"/>
        <w:bookmarkEnd w:id="308"/>
        <w:bookmarkEnd w:id="309"/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:rsidDel="009608A2" w14:paraId="74422391" w14:textId="77777777" w:rsidTr="003359DF">
        <w:trPr>
          <w:cantSplit/>
          <w:trHeight w:val="419"/>
          <w:jc w:val="center"/>
          <w:del w:id="311" w:author="huawei-r1" w:date="2022-03-15T11:35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043BC72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12" w:author="huawei-r1" w:date="2022-03-15T11:35:00Z"/>
                <w:rFonts w:ascii="Arial" w:eastAsia="宋体" w:hAnsi="Arial"/>
                <w:b/>
                <w:sz w:val="18"/>
              </w:rPr>
            </w:pPr>
            <w:del w:id="313" w:author="huawei-r1" w:date="2022-03-15T11:35:00Z">
              <w:r w:rsidRPr="00F03632" w:rsidDel="009608A2">
                <w:rPr>
                  <w:rFonts w:ascii="Arial" w:eastAsia="宋体" w:hAnsi="Arial"/>
                  <w:b/>
                  <w:sz w:val="18"/>
                </w:rPr>
                <w:delText>Attribute name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A11F45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14" w:author="huawei-r1" w:date="2022-03-15T11:35:00Z"/>
                <w:rFonts w:ascii="Arial" w:eastAsia="宋体" w:hAnsi="Arial"/>
                <w:b/>
                <w:sz w:val="18"/>
              </w:rPr>
            </w:pPr>
            <w:del w:id="315" w:author="huawei-r1" w:date="2022-03-15T11:35:00Z">
              <w:r w:rsidRPr="00F03632" w:rsidDel="009608A2">
                <w:rPr>
                  <w:rFonts w:ascii="Arial" w:eastAsia="宋体" w:hAnsi="Arial"/>
                  <w:b/>
                  <w:sz w:val="18"/>
                </w:rPr>
                <w:delText>Support Qualifier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D395E96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16" w:author="huawei-r1" w:date="2022-03-15T11:35:00Z"/>
                <w:rFonts w:ascii="Arial" w:eastAsia="宋体" w:hAnsi="Arial"/>
                <w:b/>
                <w:sz w:val="18"/>
              </w:rPr>
            </w:pPr>
            <w:del w:id="317" w:author="huawei-r1" w:date="2022-03-15T11:35:00Z">
              <w:r w:rsidRPr="00F03632" w:rsidDel="009608A2">
                <w:rPr>
                  <w:rFonts w:ascii="Arial" w:eastAsia="宋体" w:hAnsi="Arial"/>
                  <w:b/>
                  <w:sz w:val="18"/>
                </w:rPr>
                <w:delText>isReadable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CEE91BF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18" w:author="huawei-r1" w:date="2022-03-15T11:35:00Z"/>
                <w:rFonts w:ascii="Arial" w:eastAsia="宋体" w:hAnsi="Arial"/>
                <w:b/>
                <w:sz w:val="18"/>
              </w:rPr>
            </w:pPr>
            <w:del w:id="319" w:author="huawei-r1" w:date="2022-03-15T11:35:00Z">
              <w:r w:rsidRPr="00F03632" w:rsidDel="009608A2">
                <w:rPr>
                  <w:rFonts w:ascii="Arial" w:eastAsia="宋体" w:hAnsi="Arial"/>
                  <w:b/>
                  <w:sz w:val="18"/>
                </w:rPr>
                <w:delText>isWritable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75A282C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20" w:author="huawei-r1" w:date="2022-03-15T11:35:00Z"/>
                <w:rFonts w:ascii="Arial" w:eastAsia="宋体" w:hAnsi="Arial"/>
                <w:b/>
                <w:sz w:val="18"/>
              </w:rPr>
            </w:pPr>
            <w:del w:id="321" w:author="huawei-r1" w:date="2022-03-15T11:35:00Z">
              <w:r w:rsidRPr="00F03632" w:rsidDel="009608A2">
                <w:rPr>
                  <w:rFonts w:ascii="Arial" w:eastAsia="宋体" w:hAnsi="Arial"/>
                  <w:b/>
                  <w:sz w:val="18"/>
                </w:rPr>
                <w:delText>isInvariant</w:delText>
              </w:r>
            </w:del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8C40D61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22" w:author="huawei-r1" w:date="2022-03-15T11:35:00Z"/>
                <w:rFonts w:ascii="Arial" w:eastAsia="宋体" w:hAnsi="Arial"/>
                <w:b/>
                <w:sz w:val="18"/>
              </w:rPr>
            </w:pPr>
            <w:del w:id="323" w:author="huawei-r1" w:date="2022-03-15T11:35:00Z">
              <w:r w:rsidRPr="00F03632" w:rsidDel="009608A2">
                <w:rPr>
                  <w:rFonts w:ascii="Arial" w:eastAsia="宋体" w:hAnsi="Arial"/>
                  <w:b/>
                  <w:sz w:val="18"/>
                </w:rPr>
                <w:delText>isNotifyable</w:delText>
              </w:r>
            </w:del>
          </w:p>
        </w:tc>
      </w:tr>
      <w:tr w:rsidR="00F03632" w:rsidRPr="00F03632" w:rsidDel="009608A2" w14:paraId="6AF2B92B" w14:textId="77777777" w:rsidTr="003359DF">
        <w:trPr>
          <w:cantSplit/>
          <w:trHeight w:val="218"/>
          <w:jc w:val="center"/>
          <w:del w:id="324" w:author="huawei-r1" w:date="2022-03-15T11:35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7002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25" w:author="huawei-r1" w:date="2022-03-15T11:35:00Z"/>
                <w:rFonts w:ascii="Courier New" w:eastAsia="宋体" w:hAnsi="Courier New" w:cs="Courier New"/>
                <w:sz w:val="18"/>
                <w:lang w:eastAsia="zh-CN"/>
              </w:rPr>
            </w:pPr>
            <w:del w:id="326" w:author="huawei-r1" w:date="2022-03-15T11:35:00Z">
              <w:r w:rsidRPr="00F03632" w:rsidDel="009608A2">
                <w:rPr>
                  <w:rFonts w:ascii="Courier New" w:eastAsia="宋体" w:hAnsi="Courier New" w:cs="Courier New"/>
                  <w:sz w:val="18"/>
                  <w:lang w:eastAsia="zh-CN"/>
                </w:rPr>
                <w:delText>virtualMemory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B9CB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27" w:author="huawei-r1" w:date="2022-03-15T11:35:00Z"/>
                <w:rFonts w:ascii="Arial" w:eastAsia="宋体" w:hAnsi="Arial"/>
                <w:sz w:val="18"/>
                <w:lang w:eastAsia="zh-CN"/>
              </w:rPr>
            </w:pPr>
            <w:del w:id="328" w:author="huawei-r1" w:date="2022-03-15T11:35:00Z">
              <w:r w:rsidRPr="00F03632" w:rsidDel="009608A2">
                <w:rPr>
                  <w:rFonts w:ascii="Arial" w:eastAsia="宋体" w:hAnsi="Arial"/>
                  <w:sz w:val="18"/>
                  <w:lang w:eastAsia="zh-CN"/>
                </w:rPr>
                <w:delText>M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7C03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29" w:author="huawei-r1" w:date="2022-03-15T11:35:00Z"/>
                <w:rFonts w:ascii="Arial" w:eastAsia="宋体" w:hAnsi="Arial" w:cs="Arial"/>
                <w:sz w:val="18"/>
              </w:rPr>
            </w:pPr>
            <w:del w:id="330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</w:rPr>
                <w:delText>T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3BB6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31" w:author="huawei-r1" w:date="2022-03-15T11:35:00Z"/>
                <w:rFonts w:ascii="Arial" w:eastAsia="宋体" w:hAnsi="Arial"/>
                <w:sz w:val="18"/>
                <w:lang w:eastAsia="zh-CN"/>
              </w:rPr>
            </w:pPr>
            <w:del w:id="332" w:author="huawei-r1" w:date="2022-03-15T11:35:00Z">
              <w:r w:rsidRPr="00F03632" w:rsidDel="009608A2">
                <w:rPr>
                  <w:rFonts w:ascii="Arial" w:eastAsia="宋体" w:hAnsi="Arial"/>
                  <w:sz w:val="18"/>
                  <w:lang w:eastAsia="zh-CN"/>
                </w:rPr>
                <w:delText>T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6693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33" w:author="huawei-r1" w:date="2022-03-15T11:35:00Z"/>
                <w:rFonts w:ascii="Arial" w:eastAsia="宋体" w:hAnsi="Arial" w:cs="Arial"/>
                <w:sz w:val="18"/>
              </w:rPr>
            </w:pPr>
            <w:del w:id="334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</w:rPr>
                <w:delText>F</w:delText>
              </w:r>
            </w:del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C461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35" w:author="huawei-r1" w:date="2022-03-15T11:35:00Z"/>
                <w:rFonts w:ascii="Arial" w:eastAsia="宋体" w:hAnsi="Arial" w:cs="Arial"/>
                <w:sz w:val="18"/>
                <w:lang w:eastAsia="zh-CN"/>
              </w:rPr>
            </w:pPr>
            <w:del w:id="336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  <w:lang w:eastAsia="zh-CN"/>
                </w:rPr>
                <w:delText>T</w:delText>
              </w:r>
            </w:del>
          </w:p>
        </w:tc>
      </w:tr>
      <w:tr w:rsidR="00F03632" w:rsidRPr="00F03632" w:rsidDel="009608A2" w14:paraId="43D55CD9" w14:textId="77777777" w:rsidTr="003359DF">
        <w:trPr>
          <w:cantSplit/>
          <w:trHeight w:val="218"/>
          <w:jc w:val="center"/>
          <w:del w:id="337" w:author="huawei-r1" w:date="2022-03-15T11:35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A818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38" w:author="huawei-r1" w:date="2022-03-15T11:35:00Z"/>
                <w:rFonts w:ascii="Courier New" w:eastAsia="宋体" w:hAnsi="Courier New" w:cs="Courier New"/>
                <w:sz w:val="18"/>
                <w:lang w:eastAsia="zh-CN"/>
              </w:rPr>
            </w:pPr>
            <w:del w:id="339" w:author="huawei-r1" w:date="2022-03-15T11:35:00Z">
              <w:r w:rsidRPr="00F03632" w:rsidDel="009608A2">
                <w:rPr>
                  <w:rFonts w:ascii="Courier New" w:eastAsia="宋体" w:hAnsi="Courier New" w:cs="Courier New"/>
                  <w:sz w:val="18"/>
                  <w:lang w:eastAsia="zh-CN"/>
                </w:rPr>
                <w:delText>virtualDisk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9C21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40" w:author="huawei-r1" w:date="2022-03-15T11:35:00Z"/>
                <w:rFonts w:ascii="Arial" w:eastAsia="宋体" w:hAnsi="Arial"/>
                <w:sz w:val="18"/>
                <w:lang w:eastAsia="zh-CN"/>
              </w:rPr>
            </w:pPr>
            <w:del w:id="341" w:author="huawei-r1" w:date="2022-03-15T11:35:00Z">
              <w:r w:rsidRPr="00F03632" w:rsidDel="009608A2">
                <w:rPr>
                  <w:rFonts w:ascii="Arial" w:eastAsia="宋体" w:hAnsi="Arial"/>
                  <w:sz w:val="18"/>
                  <w:lang w:eastAsia="zh-CN"/>
                </w:rPr>
                <w:delText>M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57C3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42" w:author="huawei-r1" w:date="2022-03-15T11:35:00Z"/>
                <w:rFonts w:ascii="Arial" w:eastAsia="宋体" w:hAnsi="Arial" w:cs="Arial"/>
                <w:sz w:val="18"/>
              </w:rPr>
            </w:pPr>
            <w:del w:id="343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</w:rPr>
                <w:delText>T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890B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44" w:author="huawei-r1" w:date="2022-03-15T11:35:00Z"/>
                <w:rFonts w:ascii="Arial" w:eastAsia="宋体" w:hAnsi="Arial"/>
                <w:sz w:val="18"/>
                <w:lang w:eastAsia="zh-CN"/>
              </w:rPr>
            </w:pPr>
            <w:del w:id="345" w:author="huawei-r1" w:date="2022-03-15T11:35:00Z">
              <w:r w:rsidRPr="00F03632" w:rsidDel="009608A2">
                <w:rPr>
                  <w:rFonts w:ascii="Arial" w:eastAsia="宋体" w:hAnsi="Arial"/>
                  <w:sz w:val="18"/>
                  <w:lang w:eastAsia="zh-CN"/>
                </w:rPr>
                <w:delText>T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1D1F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46" w:author="huawei-r1" w:date="2022-03-15T11:35:00Z"/>
                <w:rFonts w:ascii="Arial" w:eastAsia="宋体" w:hAnsi="Arial" w:cs="Arial"/>
                <w:sz w:val="18"/>
              </w:rPr>
            </w:pPr>
            <w:del w:id="347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</w:rPr>
                <w:delText>F</w:delText>
              </w:r>
            </w:del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1BF5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48" w:author="huawei-r1" w:date="2022-03-15T11:35:00Z"/>
                <w:rFonts w:ascii="Arial" w:eastAsia="宋体" w:hAnsi="Arial" w:cs="Arial"/>
                <w:sz w:val="18"/>
                <w:lang w:eastAsia="zh-CN"/>
              </w:rPr>
            </w:pPr>
            <w:del w:id="349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  <w:lang w:eastAsia="zh-CN"/>
                </w:rPr>
                <w:delText>T</w:delText>
              </w:r>
            </w:del>
          </w:p>
        </w:tc>
      </w:tr>
    </w:tbl>
    <w:p w14:paraId="6B57B850" w14:textId="77777777" w:rsidR="00F03632" w:rsidRPr="00F03632" w:rsidDel="009608A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del w:id="350" w:author="huawei-r1" w:date="2022-03-15T11:35:00Z"/>
          <w:rFonts w:eastAsia="宋体"/>
        </w:rPr>
      </w:pPr>
    </w:p>
    <w:p w14:paraId="1F46B9D8" w14:textId="77777777" w:rsidR="00F03632" w:rsidRPr="00F03632" w:rsidDel="009608A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del w:id="351" w:author="huawei-r1" w:date="2022-03-15T11:35:00Z"/>
          <w:rFonts w:ascii="Arial" w:eastAsia="宋体" w:hAnsi="Arial"/>
          <w:sz w:val="24"/>
        </w:rPr>
      </w:pPr>
      <w:bookmarkStart w:id="352" w:name="_Toc96936195"/>
      <w:bookmarkStart w:id="353" w:name="_Toc96936453"/>
      <w:bookmarkStart w:id="354" w:name="_Toc97016967"/>
      <w:del w:id="355" w:author="huawei-r1" w:date="2022-03-15T11:35:00Z">
        <w:r w:rsidRPr="00F03632" w:rsidDel="009608A2">
          <w:rPr>
            <w:rFonts w:ascii="Arial" w:eastAsia="宋体" w:hAnsi="Arial"/>
            <w:sz w:val="24"/>
          </w:rPr>
          <w:delText>6.3.12.3</w:delText>
        </w:r>
        <w:r w:rsidRPr="00F03632" w:rsidDel="009608A2">
          <w:rPr>
            <w:rFonts w:ascii="Arial" w:eastAsia="宋体" w:hAnsi="Arial"/>
            <w:sz w:val="24"/>
          </w:rPr>
          <w:tab/>
          <w:delText>Attribute constraints</w:delText>
        </w:r>
        <w:bookmarkEnd w:id="352"/>
        <w:bookmarkEnd w:id="353"/>
        <w:bookmarkEnd w:id="354"/>
      </w:del>
    </w:p>
    <w:p w14:paraId="775452C8" w14:textId="77777777" w:rsidR="00F03632" w:rsidRPr="00F03632" w:rsidDel="009608A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del w:id="356" w:author="huawei-r1" w:date="2022-03-15T11:35:00Z"/>
          <w:rFonts w:eastAsia="宋体"/>
        </w:rPr>
      </w:pPr>
      <w:del w:id="357" w:author="huawei-r1" w:date="2022-03-15T11:35:00Z">
        <w:r w:rsidRPr="00F03632" w:rsidDel="009608A2">
          <w:rPr>
            <w:rFonts w:eastAsia="宋体"/>
          </w:rPr>
          <w:delText>None.</w:delText>
        </w:r>
      </w:del>
    </w:p>
    <w:p w14:paraId="78F8AF26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358" w:name="_Toc96612075"/>
      <w:bookmarkStart w:id="359" w:name="_Toc96936196"/>
      <w:bookmarkStart w:id="360" w:name="_Toc96936454"/>
      <w:bookmarkStart w:id="361" w:name="_Toc97016968"/>
      <w:r w:rsidRPr="00F03632">
        <w:rPr>
          <w:rFonts w:ascii="Arial" w:eastAsia="宋体" w:hAnsi="Arial"/>
          <w:sz w:val="28"/>
        </w:rPr>
        <w:t>6.3.13</w:t>
      </w:r>
      <w:r w:rsidRPr="00F03632">
        <w:rPr>
          <w:rFonts w:ascii="Arial" w:eastAsia="宋体" w:hAnsi="Arial"/>
          <w:sz w:val="28"/>
        </w:rPr>
        <w:tab/>
      </w:r>
      <w:proofErr w:type="spellStart"/>
      <w:r w:rsidRPr="00F03632">
        <w:rPr>
          <w:rFonts w:ascii="Arial" w:eastAsia="宋体" w:hAnsi="Arial"/>
          <w:sz w:val="28"/>
          <w:lang w:eastAsia="zh-CN"/>
        </w:rPr>
        <w:t>EESFunction</w:t>
      </w:r>
      <w:bookmarkEnd w:id="358"/>
      <w:bookmarkEnd w:id="359"/>
      <w:bookmarkEnd w:id="360"/>
      <w:bookmarkEnd w:id="361"/>
      <w:proofErr w:type="spellEnd"/>
    </w:p>
    <w:p w14:paraId="7764459A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362" w:name="_Toc96936197"/>
      <w:bookmarkStart w:id="363" w:name="_Toc96936455"/>
      <w:bookmarkStart w:id="364" w:name="_Toc97016969"/>
      <w:r w:rsidRPr="00F03632">
        <w:rPr>
          <w:rFonts w:ascii="Arial" w:eastAsia="宋体" w:hAnsi="Arial"/>
          <w:sz w:val="24"/>
        </w:rPr>
        <w:t>6.3.13.1</w:t>
      </w:r>
      <w:r w:rsidRPr="00F03632">
        <w:rPr>
          <w:rFonts w:ascii="Arial" w:eastAsia="宋体" w:hAnsi="Arial"/>
          <w:sz w:val="24"/>
        </w:rPr>
        <w:tab/>
        <w:t>Definition</w:t>
      </w:r>
      <w:bookmarkEnd w:id="362"/>
      <w:bookmarkEnd w:id="363"/>
      <w:bookmarkEnd w:id="364"/>
    </w:p>
    <w:p w14:paraId="5CCF2E70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This IOC represent the properties of a EES in a 3GPP network. For more information about EES, see 3GPP TS 23.558.</w:t>
      </w:r>
    </w:p>
    <w:p w14:paraId="1335648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365" w:name="_Toc96936198"/>
      <w:bookmarkStart w:id="366" w:name="_Toc96936456"/>
      <w:bookmarkStart w:id="367" w:name="_Toc97016970"/>
      <w:r w:rsidRPr="00F03632">
        <w:rPr>
          <w:rFonts w:ascii="Arial" w:eastAsia="宋体" w:hAnsi="Arial"/>
          <w:sz w:val="24"/>
        </w:rPr>
        <w:lastRenderedPageBreak/>
        <w:t>6.3.13.2</w:t>
      </w:r>
      <w:r w:rsidRPr="00F03632">
        <w:rPr>
          <w:rFonts w:ascii="Arial" w:eastAsia="宋体" w:hAnsi="Arial"/>
          <w:sz w:val="24"/>
        </w:rPr>
        <w:tab/>
        <w:t>Attributes</w:t>
      </w:r>
      <w:bookmarkEnd w:id="365"/>
      <w:bookmarkEnd w:id="366"/>
      <w:bookmarkEnd w:id="36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9"/>
        <w:gridCol w:w="947"/>
        <w:gridCol w:w="1320"/>
        <w:gridCol w:w="1320"/>
        <w:gridCol w:w="1320"/>
        <w:gridCol w:w="1533"/>
      </w:tblGrid>
      <w:tr w:rsidR="00F03632" w:rsidRPr="00F03632" w14:paraId="24725B6E" w14:textId="77777777" w:rsidTr="003359DF">
        <w:trPr>
          <w:cantSplit/>
          <w:trHeight w:val="419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25DF00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8CDE86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E588EA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66697F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8E0575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182729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7EC262E2" w14:textId="77777777" w:rsidTr="003359DF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3F4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eESIdentifier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BEF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CF9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660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993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E2A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71556AAE" w14:textId="77777777" w:rsidTr="003359DF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61D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eESServingLocation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C0E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60C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93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4E2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091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14F3A897" w14:textId="77777777" w:rsidTr="003359DF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7F4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eESAddress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F26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719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D10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AAB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749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3D40B3C0" w14:textId="77777777" w:rsidTr="003359DF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534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</w:rPr>
            </w:pPr>
            <w:del w:id="368" w:author="huawei-r1" w:date="2022-03-25T17:36:00Z">
              <w:r w:rsidRPr="00F03632" w:rsidDel="00F03632">
                <w:rPr>
                  <w:rFonts w:ascii="Courier New" w:eastAsia="宋体" w:hAnsi="Courier New" w:cs="Courier New"/>
                  <w:sz w:val="18"/>
                  <w:lang w:eastAsia="zh-CN"/>
                </w:rPr>
                <w:delText>s</w:delText>
              </w:r>
            </w:del>
            <w:del w:id="369" w:author="huawei-r1" w:date="2022-03-15T11:35:00Z">
              <w:r w:rsidRPr="00F03632" w:rsidDel="009608A2">
                <w:rPr>
                  <w:rFonts w:ascii="Courier New" w:eastAsia="宋体" w:hAnsi="Courier New" w:cs="Courier New"/>
                  <w:sz w:val="18"/>
                  <w:lang w:eastAsia="zh-CN"/>
                </w:rPr>
                <w:delText>oftwareImageInfo</w:delText>
              </w:r>
            </w:del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2A33" w14:textId="44029B7C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bookmarkStart w:id="370" w:name="_GoBack"/>
            <w:bookmarkEnd w:id="370"/>
            <w:del w:id="371" w:author="huawei-r1" w:date="2022-03-25T17:54:00Z">
              <w:r w:rsidRPr="00F03632" w:rsidDel="00A526AA">
                <w:rPr>
                  <w:rFonts w:ascii="Arial" w:eastAsia="宋体" w:hAnsi="Arial"/>
                  <w:sz w:val="18"/>
                </w:rPr>
                <w:delText>M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BFD7" w14:textId="5DEC0EDA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del w:id="372" w:author="huawei-r1" w:date="2022-03-25T17:54:00Z">
              <w:r w:rsidRPr="00F03632" w:rsidDel="00A526AA">
                <w:rPr>
                  <w:rFonts w:ascii="Arial" w:eastAsia="宋体" w:hAnsi="Arial" w:cs="Arial"/>
                  <w:sz w:val="18"/>
                </w:rPr>
                <w:delText>T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88BB" w14:textId="0CDB8E3A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del w:id="373" w:author="huawei-r1" w:date="2022-03-25T17:54:00Z">
              <w:r w:rsidRPr="00F03632" w:rsidDel="00A526AA">
                <w:rPr>
                  <w:rFonts w:ascii="Arial" w:eastAsia="宋体" w:hAnsi="Arial" w:cs="Arial"/>
                  <w:sz w:val="18"/>
                  <w:lang w:eastAsia="zh-CN"/>
                </w:rPr>
                <w:delText>T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1786" w14:textId="5EEEDE85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del w:id="374" w:author="huawei-r1" w:date="2022-03-25T17:54:00Z">
              <w:r w:rsidRPr="00F03632" w:rsidDel="00A526AA">
                <w:rPr>
                  <w:rFonts w:ascii="Arial" w:eastAsia="宋体" w:hAnsi="Arial" w:cs="Arial"/>
                  <w:sz w:val="18"/>
                </w:rPr>
                <w:delText>F</w:delText>
              </w:r>
            </w:del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1BE3" w14:textId="774B9206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del w:id="375" w:author="huawei-r1" w:date="2022-03-25T17:54:00Z">
              <w:r w:rsidRPr="00F03632" w:rsidDel="00A526AA">
                <w:rPr>
                  <w:rFonts w:ascii="Arial" w:eastAsia="宋体" w:hAnsi="Arial" w:cs="Arial"/>
                  <w:sz w:val="18"/>
                  <w:lang w:eastAsia="zh-CN"/>
                </w:rPr>
                <w:delText>T</w:delText>
              </w:r>
            </w:del>
          </w:p>
        </w:tc>
      </w:tr>
      <w:tr w:rsidR="00F03632" w:rsidRPr="00F03632" w14:paraId="389E7CA4" w14:textId="77777777" w:rsidTr="003359DF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8FE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serviceContinuitySupport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C7B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7FA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66F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920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325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4D352967" w14:textId="77777777" w:rsidTr="003359DF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602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1B1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7BB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9E5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F8C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BD8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03632" w:rsidRPr="00F03632" w14:paraId="4FE72FC7" w14:textId="77777777" w:rsidTr="003359DF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3F5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eASFunctonRef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CE2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E7C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211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70B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D6D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</w:tbl>
    <w:p w14:paraId="7320C32D" w14:textId="77777777" w:rsidR="00F03632" w:rsidRPr="00F03632" w:rsidRDefault="00F03632" w:rsidP="00F0363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color w:val="FF0000"/>
        </w:rPr>
      </w:pPr>
    </w:p>
    <w:p w14:paraId="4AEC860A" w14:textId="520B144D" w:rsidR="00F03632" w:rsidRPr="00F03632" w:rsidRDefault="00F03632" w:rsidP="00F0363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color w:val="FF0000"/>
        </w:rPr>
      </w:pPr>
      <w:del w:id="376" w:author="huawei-r1" w:date="2022-03-25T17:36:00Z">
        <w:r w:rsidRPr="00F03632" w:rsidDel="00F03632">
          <w:rPr>
            <w:rFonts w:eastAsia="宋体"/>
            <w:color w:val="FF0000"/>
          </w:rPr>
          <w:delText>E</w:delText>
        </w:r>
      </w:del>
      <w:del w:id="377" w:author="huawei-r1" w:date="2022-03-15T11:35:00Z">
        <w:r w:rsidRPr="00F03632" w:rsidDel="009608A2">
          <w:rPr>
            <w:rFonts w:eastAsia="宋体"/>
            <w:color w:val="FF0000"/>
          </w:rPr>
          <w:delText>ditors notes: The list of attributes is not complete.</w:delText>
        </w:r>
      </w:del>
    </w:p>
    <w:p w14:paraId="6EDF0EAA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378" w:name="_Toc96936199"/>
      <w:bookmarkStart w:id="379" w:name="_Toc96936457"/>
      <w:bookmarkStart w:id="380" w:name="_Toc97016971"/>
      <w:r w:rsidRPr="00F03632">
        <w:rPr>
          <w:rFonts w:ascii="Arial" w:eastAsia="宋体" w:hAnsi="Arial"/>
          <w:sz w:val="24"/>
        </w:rPr>
        <w:t>6.3.13.3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378"/>
      <w:bookmarkEnd w:id="379"/>
      <w:bookmarkEnd w:id="380"/>
    </w:p>
    <w:p w14:paraId="7E427236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None.</w:t>
      </w:r>
    </w:p>
    <w:p w14:paraId="56247588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</w:rPr>
      </w:pPr>
      <w:bookmarkStart w:id="381" w:name="_Toc96612076"/>
      <w:bookmarkStart w:id="382" w:name="_Toc96936200"/>
      <w:bookmarkStart w:id="383" w:name="_Toc96936458"/>
      <w:bookmarkStart w:id="384" w:name="_Toc97016972"/>
      <w:r w:rsidRPr="00F03632">
        <w:rPr>
          <w:rFonts w:ascii="Arial" w:eastAsia="宋体" w:hAnsi="Arial"/>
          <w:sz w:val="32"/>
        </w:rPr>
        <w:t>6.4</w:t>
      </w:r>
      <w:r w:rsidRPr="00F03632">
        <w:rPr>
          <w:rFonts w:ascii="Arial" w:eastAsia="宋体" w:hAnsi="Arial"/>
          <w:sz w:val="32"/>
        </w:rPr>
        <w:tab/>
        <w:t>Attribute definition</w:t>
      </w:r>
      <w:bookmarkEnd w:id="381"/>
      <w:bookmarkEnd w:id="382"/>
      <w:bookmarkEnd w:id="383"/>
      <w:bookmarkEnd w:id="384"/>
    </w:p>
    <w:p w14:paraId="4FBDBC3F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bookmarkStart w:id="385" w:name="_Toc96612077"/>
      <w:bookmarkStart w:id="386" w:name="_Toc96936201"/>
      <w:bookmarkStart w:id="387" w:name="_Toc96936459"/>
      <w:bookmarkStart w:id="388" w:name="_Toc97016973"/>
      <w:r w:rsidRPr="00F03632">
        <w:rPr>
          <w:rFonts w:ascii="Arial" w:eastAsia="宋体" w:hAnsi="Arial"/>
          <w:sz w:val="28"/>
          <w:lang w:eastAsia="zh-CN"/>
        </w:rPr>
        <w:t>6.4.1</w:t>
      </w:r>
      <w:r w:rsidRPr="00F03632">
        <w:rPr>
          <w:rFonts w:ascii="Arial" w:eastAsia="宋体" w:hAnsi="Arial"/>
          <w:sz w:val="28"/>
          <w:lang w:eastAsia="zh-CN"/>
        </w:rPr>
        <w:tab/>
        <w:t>Attribute Properties</w:t>
      </w:r>
      <w:bookmarkEnd w:id="385"/>
      <w:bookmarkEnd w:id="386"/>
      <w:bookmarkEnd w:id="387"/>
      <w:bookmarkEnd w:id="388"/>
    </w:p>
    <w:p w14:paraId="3CEB8E8F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FF0000"/>
          <w:sz w:val="22"/>
          <w:szCs w:val="22"/>
        </w:rPr>
      </w:pPr>
      <w:r w:rsidRPr="00F03632">
        <w:rPr>
          <w:rFonts w:eastAsia="宋体"/>
          <w:color w:val="FF0000"/>
          <w:sz w:val="22"/>
          <w:szCs w:val="22"/>
        </w:rPr>
        <w:t>Editor's Note: The definition of attributes are not complete, and are subject to changes.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F03632" w:rsidRPr="00F03632" w14:paraId="78137F53" w14:textId="77777777" w:rsidTr="003359DF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3C8DD5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BE020D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058572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b/>
                <w:sz w:val="18"/>
                <w:szCs w:val="18"/>
              </w:rPr>
              <w:t>Properties</w:t>
            </w:r>
          </w:p>
        </w:tc>
      </w:tr>
      <w:tr w:rsidR="00F03632" w:rsidRPr="00F03632" w14:paraId="703563A0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89A6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eASIdentifier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0FA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等线" w:hAnsi="Arial"/>
                <w:sz w:val="18"/>
              </w:rPr>
              <w:t>It refers to EASID that identifies a particular application (e.g.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D2FE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00C4115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7CD99DE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438A9CD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37AF392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583123C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402E3BE2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BDA0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bCs/>
                <w:sz w:val="18"/>
                <w:lang w:eastAsia="zh-CN"/>
              </w:rPr>
              <w:t>e</w:t>
            </w:r>
            <w:ins w:id="389" w:author="huawei-r1" w:date="2022-03-15T15:59:00Z">
              <w:r w:rsidRPr="00F03632">
                <w:rPr>
                  <w:rFonts w:ascii="Courier New" w:eastAsia="宋体" w:hAnsi="Courier New" w:cs="Courier New"/>
                  <w:bCs/>
                  <w:sz w:val="18"/>
                  <w:lang w:eastAsia="zh-CN"/>
                </w:rPr>
                <w:t>AS</w:t>
              </w:r>
            </w:ins>
            <w:del w:id="390" w:author="huawei-r1" w:date="2022-03-15T15:59:00Z">
              <w:r w:rsidRPr="00F03632" w:rsidDel="003F1D07">
                <w:rPr>
                  <w:rFonts w:ascii="Courier New" w:eastAsia="宋体" w:hAnsi="Courier New" w:cs="Courier New"/>
                  <w:bCs/>
                  <w:sz w:val="18"/>
                  <w:lang w:eastAsia="zh-CN"/>
                </w:rPr>
                <w:delText>as</w:delText>
              </w:r>
            </w:del>
            <w:r w:rsidRPr="00F03632">
              <w:rPr>
                <w:rFonts w:ascii="Courier New" w:eastAsia="宋体" w:hAnsi="Courier New" w:cs="Courier New"/>
                <w:bCs/>
                <w:sz w:val="18"/>
                <w:lang w:eastAsia="zh-CN"/>
              </w:rPr>
              <w:t>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7FD6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One or more URLs and/or IP Address(</w:t>
            </w:r>
            <w:proofErr w:type="spellStart"/>
            <w:r w:rsidRPr="00F03632">
              <w:rPr>
                <w:rFonts w:ascii="Arial" w:eastAsia="宋体" w:hAnsi="Arial"/>
                <w:sz w:val="18"/>
              </w:rPr>
              <w:t>es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 xml:space="preserve">) of EAS(s) (See TS 23.558 [2]). </w:t>
            </w:r>
          </w:p>
          <w:p w14:paraId="633167D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7969232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sz w:val="18"/>
              </w:rPr>
              <w:t>allowedValues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77C8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6FF0C7D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>1..*</w:t>
            </w:r>
          </w:p>
          <w:p w14:paraId="0330696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348D25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4BBAFED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5FD08DB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5ED8D9F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16C05953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C299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eASREquirementsRef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358B1" w14:textId="77777777" w:rsidR="00F03632" w:rsidRPr="00F03632" w:rsidRDefault="00F03632" w:rsidP="00F0363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 xml:space="preserve">This is the DN of </w:t>
            </w:r>
            <w:proofErr w:type="spellStart"/>
            <w:r w:rsidRPr="00F03632">
              <w:rPr>
                <w:rFonts w:ascii="Courier New" w:eastAsia="宋体" w:hAnsi="Courier New"/>
              </w:rPr>
              <w:t>EASRequirements</w:t>
            </w:r>
            <w:proofErr w:type="spellEnd"/>
            <w:r w:rsidRPr="00F03632">
              <w:rPr>
                <w:rFonts w:ascii="Courier New" w:eastAsia="宋体" w:hAnsi="Courier New"/>
              </w:rPr>
              <w:t>.</w:t>
            </w:r>
            <w:r w:rsidRPr="00F03632"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30BE8745" w14:textId="77777777" w:rsidR="00F03632" w:rsidRPr="00F03632" w:rsidRDefault="00F03632" w:rsidP="00F0363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</w:p>
          <w:p w14:paraId="18583D68" w14:textId="77777777" w:rsidR="00F03632" w:rsidRPr="00F03632" w:rsidRDefault="00F03632" w:rsidP="00F0363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Not applicable</w:t>
            </w:r>
          </w:p>
          <w:p w14:paraId="0C38825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6EEE23D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40E1EB3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8627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DN</w:t>
            </w:r>
          </w:p>
          <w:p w14:paraId="7AB704E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5A4464F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0CE331F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0301052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592FB85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435D1006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7C99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 w:hint="eastAsia"/>
                <w:sz w:val="18"/>
              </w:rPr>
              <w:t>e</w:t>
            </w:r>
            <w:r w:rsidRPr="00F03632">
              <w:rPr>
                <w:rFonts w:ascii="Courier New" w:eastAsia="宋体" w:hAnsi="Courier New" w:cs="Courier New"/>
                <w:sz w:val="18"/>
              </w:rPr>
              <w:t>dgeDataNetworkRef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E34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 xml:space="preserve">This holds a list of DN of </w:t>
            </w:r>
            <w:proofErr w:type="spellStart"/>
            <w:r w:rsidRPr="00F03632">
              <w:rPr>
                <w:rFonts w:ascii="Courier New" w:eastAsia="宋体" w:hAnsi="Courier New"/>
                <w:sz w:val="18"/>
              </w:rPr>
              <w:t>EdgeDataNetwork</w:t>
            </w:r>
            <w:proofErr w:type="spellEnd"/>
            <w:r w:rsidRPr="00F03632">
              <w:rPr>
                <w:rFonts w:ascii="Courier New" w:eastAsia="宋体" w:hAnsi="Courier New"/>
                <w:sz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0C9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DN</w:t>
            </w:r>
          </w:p>
          <w:p w14:paraId="30DAD97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56D4717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2F11723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4B568FB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52D4A8D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222E8AFE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9590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requiredE</w:t>
            </w:r>
            <w:r w:rsidRPr="00F03632">
              <w:rPr>
                <w:rFonts w:ascii="Courier New" w:eastAsia="宋体" w:hAnsi="Courier New" w:cs="Courier New" w:hint="eastAsia"/>
                <w:sz w:val="18"/>
                <w:szCs w:val="18"/>
                <w:lang w:eastAsia="zh-CN"/>
              </w:rPr>
              <w:t>ASservingLocation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97E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EDB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ServingLocation</w:t>
            </w:r>
            <w:proofErr w:type="spellEnd"/>
          </w:p>
          <w:p w14:paraId="000E22B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39563E1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3C98C50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4BCABE3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3BF0DBD7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4F2DDD46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FB7A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geographicalLocation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62E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 xml:space="preserve">This refers to the Geographical Service Area, (see clause 7.3.3.3 in TS 23.558 [2] that is defined as a </w:t>
            </w:r>
            <w:proofErr w:type="spellStart"/>
            <w:r w:rsidRPr="00F03632">
              <w:rPr>
                <w:rFonts w:ascii="Arial" w:eastAsia="宋体" w:hAnsi="Arial"/>
                <w:sz w:val="18"/>
              </w:rPr>
              <w:t>datatype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 xml:space="preserve"> (see clause 6.3.4).</w:t>
            </w:r>
          </w:p>
          <w:p w14:paraId="27F1A4E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7C50932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sz w:val="18"/>
              </w:rPr>
              <w:t>allowedValues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197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GeoLoc</w:t>
            </w:r>
            <w:proofErr w:type="spellEnd"/>
          </w:p>
          <w:p w14:paraId="7C1F72B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5D8004A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33F93C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0913E3C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5B14FCAA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1BFC97A6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A644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lastRenderedPageBreak/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3E6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6B4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Float</w:t>
            </w:r>
          </w:p>
          <w:p w14:paraId="03E4552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69A4378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5BF3E96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374DCB5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3E7EA7EA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54426A36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7466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56A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35B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Float</w:t>
            </w:r>
          </w:p>
          <w:p w14:paraId="388924B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005250A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0ECFE2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4EDEA55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4E7AB36E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0B2AA627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F00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civicLocation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CD4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 xml:space="preserve">This defines the civic locations, such as: a well-known buildings, parks, arenas, civic addresses, or ZIP code </w:t>
            </w:r>
            <w:proofErr w:type="spellStart"/>
            <w:r w:rsidRPr="00F03632">
              <w:rPr>
                <w:rFonts w:ascii="Arial" w:eastAsia="宋体" w:hAnsi="Arial"/>
                <w:sz w:val="18"/>
              </w:rPr>
              <w:t>etc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 xml:space="preserve">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47E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786F241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5AC9330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3B803F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757DD65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7794310D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0F308746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554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topologicalLocation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CC7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 xml:space="preserve">This refers to the Topological Service Area, (see clause 7.3.3.2 in TS 23.558 [2]) that is defined as a </w:t>
            </w:r>
            <w:proofErr w:type="spellStart"/>
            <w:r w:rsidRPr="00F03632">
              <w:rPr>
                <w:rFonts w:ascii="Arial" w:eastAsia="宋体" w:hAnsi="Arial"/>
                <w:sz w:val="18"/>
              </w:rPr>
              <w:t>datatype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 xml:space="preserve"> (see clause 6.3.7). </w:t>
            </w:r>
          </w:p>
          <w:p w14:paraId="4005C78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38C4033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sz w:val="18"/>
              </w:rPr>
              <w:t>allowedValues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72C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TopologicalServiceArea</w:t>
            </w:r>
            <w:proofErr w:type="spellEnd"/>
          </w:p>
          <w:p w14:paraId="7C2E049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0C72203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149D8D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591045D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6053F024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53459AF2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3503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90D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 xml:space="preserve">This refers to the Topological Service Area, (see clause 7.3.3.2 in TS 23.558 [2]) that is defined as a </w:t>
            </w:r>
            <w:proofErr w:type="spellStart"/>
            <w:r w:rsidRPr="00F03632">
              <w:rPr>
                <w:rFonts w:ascii="Arial" w:eastAsia="宋体" w:hAnsi="Arial"/>
                <w:sz w:val="18"/>
              </w:rPr>
              <w:t>datatype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 xml:space="preserve"> (see clause 6.3.8). </w:t>
            </w:r>
          </w:p>
          <w:p w14:paraId="1859D01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4890D47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sz w:val="18"/>
              </w:rPr>
              <w:t>allowedValues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292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  <w:p w14:paraId="271BBF6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6E8A53D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4BBF4A4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04906FD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3420395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1D04EF50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20EA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del w:id="391" w:author="huawei-r1" w:date="2022-03-25T17:35:00Z">
              <w:r w:rsidRPr="00F03632" w:rsidDel="00F03632">
                <w:rPr>
                  <w:rFonts w:ascii="Courier New" w:eastAsia="宋体" w:hAnsi="Courier New" w:cs="Courier New"/>
                  <w:sz w:val="18"/>
                  <w:szCs w:val="18"/>
                  <w:lang w:eastAsia="zh-CN"/>
                </w:rPr>
                <w:delText>s</w:delText>
              </w:r>
            </w:del>
            <w:del w:id="392" w:author="huawei-r1" w:date="2022-03-15T11:35:00Z">
              <w:r w:rsidRPr="00F03632" w:rsidDel="009608A2">
                <w:rPr>
                  <w:rFonts w:ascii="Courier New" w:eastAsia="宋体" w:hAnsi="Courier New" w:cs="Courier New"/>
                  <w:sz w:val="18"/>
                  <w:szCs w:val="18"/>
                  <w:lang w:eastAsia="zh-CN"/>
                </w:rPr>
                <w:delText>oftwareImageInfo</w:delText>
              </w:r>
            </w:del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732B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93" w:author="huawei-r1" w:date="2022-03-15T11:35:00Z"/>
                <w:rFonts w:ascii="Arial" w:eastAsia="宋体" w:hAnsi="Arial"/>
                <w:sz w:val="18"/>
              </w:rPr>
            </w:pPr>
            <w:del w:id="394" w:author="huawei-r1" w:date="2022-03-15T11:35:00Z">
              <w:r w:rsidRPr="00F03632" w:rsidDel="009608A2">
                <w:rPr>
                  <w:rFonts w:ascii="Arial" w:eastAsia="宋体" w:hAnsi="Arial"/>
                  <w:sz w:val="18"/>
                </w:rPr>
                <w:delText>This refers to the software image information (e.g. software image location, minimum RAM, disk requirements) (see clause 7.1.6.5 in ETSI NFV IFA-011 [7]). It is defined as a datatype (see clause 6.3.9).</w:delText>
              </w:r>
            </w:del>
          </w:p>
          <w:p w14:paraId="7E04215E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95" w:author="huawei-r1" w:date="2022-03-15T11:35:00Z"/>
                <w:rFonts w:ascii="Arial" w:eastAsia="宋体" w:hAnsi="Arial"/>
                <w:sz w:val="18"/>
              </w:rPr>
            </w:pPr>
          </w:p>
          <w:p w14:paraId="7F8110F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del w:id="396" w:author="huawei-r1" w:date="2022-03-25T17:35:00Z">
              <w:r w:rsidRPr="00F03632" w:rsidDel="00F03632">
                <w:rPr>
                  <w:rFonts w:ascii="Arial" w:eastAsia="宋体" w:hAnsi="Arial"/>
                  <w:sz w:val="18"/>
                </w:rPr>
                <w:delText>a</w:delText>
              </w:r>
            </w:del>
            <w:del w:id="397" w:author="huawei-r1" w:date="2022-03-15T11:35:00Z">
              <w:r w:rsidRPr="00F03632" w:rsidDel="009608A2">
                <w:rPr>
                  <w:rFonts w:ascii="Arial" w:eastAsia="宋体" w:hAnsi="Arial"/>
                  <w:sz w:val="18"/>
                </w:rPr>
                <w:delText>llowedValues: N/A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3995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98" w:author="huawei-r1" w:date="2022-03-15T11:35:00Z"/>
                <w:rFonts w:ascii="Arial" w:eastAsia="宋体" w:hAnsi="Arial" w:cs="Arial"/>
                <w:sz w:val="18"/>
                <w:szCs w:val="18"/>
              </w:rPr>
            </w:pPr>
            <w:del w:id="399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  <w:szCs w:val="18"/>
                </w:rPr>
                <w:delText>type: SoftwareImageInfo</w:delText>
              </w:r>
            </w:del>
          </w:p>
          <w:p w14:paraId="26D1D3FC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00" w:author="huawei-r1" w:date="2022-03-15T11:35:00Z"/>
                <w:rFonts w:ascii="Arial" w:eastAsia="宋体" w:hAnsi="Arial" w:cs="Arial"/>
                <w:sz w:val="18"/>
                <w:szCs w:val="18"/>
              </w:rPr>
            </w:pPr>
            <w:del w:id="401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  <w:szCs w:val="18"/>
                </w:rPr>
                <w:delText>multiplicity: 1</w:delText>
              </w:r>
            </w:del>
          </w:p>
          <w:p w14:paraId="5ABE2FA1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02" w:author="huawei-r1" w:date="2022-03-15T11:35:00Z"/>
                <w:rFonts w:ascii="Arial" w:eastAsia="宋体" w:hAnsi="Arial" w:cs="Arial"/>
                <w:sz w:val="18"/>
                <w:szCs w:val="18"/>
              </w:rPr>
            </w:pPr>
            <w:del w:id="403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  <w:szCs w:val="18"/>
                </w:rPr>
                <w:delText>isOrdered: N/A</w:delText>
              </w:r>
            </w:del>
          </w:p>
          <w:p w14:paraId="4D361F76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04" w:author="huawei-r1" w:date="2022-03-15T11:35:00Z"/>
                <w:rFonts w:ascii="Arial" w:eastAsia="宋体" w:hAnsi="Arial" w:cs="Arial"/>
                <w:sz w:val="18"/>
                <w:szCs w:val="18"/>
              </w:rPr>
            </w:pPr>
            <w:del w:id="405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  <w:szCs w:val="18"/>
                </w:rPr>
                <w:delText>isUnique: True</w:delText>
              </w:r>
            </w:del>
          </w:p>
          <w:p w14:paraId="3061C1E4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06" w:author="huawei-r1" w:date="2022-03-15T11:35:00Z"/>
                <w:rFonts w:ascii="Arial" w:eastAsia="宋体" w:hAnsi="Arial" w:cs="Arial"/>
                <w:sz w:val="18"/>
                <w:szCs w:val="18"/>
              </w:rPr>
            </w:pPr>
            <w:del w:id="407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  <w:szCs w:val="18"/>
                </w:rPr>
                <w:delText>defaultValue: None</w:delText>
              </w:r>
            </w:del>
          </w:p>
          <w:p w14:paraId="3158215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del w:id="408" w:author="huawei-r1" w:date="2022-03-25T17:35:00Z">
              <w:r w:rsidRPr="00F03632" w:rsidDel="00F03632">
                <w:rPr>
                  <w:rFonts w:ascii="Arial" w:eastAsia="宋体" w:hAnsi="Arial" w:cs="Arial"/>
                  <w:sz w:val="18"/>
                  <w:szCs w:val="18"/>
                </w:rPr>
                <w:delText>i</w:delText>
              </w:r>
            </w:del>
            <w:del w:id="409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  <w:szCs w:val="18"/>
                </w:rPr>
                <w:delText>sNullable: False</w:delText>
              </w:r>
            </w:del>
          </w:p>
        </w:tc>
      </w:tr>
      <w:tr w:rsidR="00F03632" w:rsidRPr="00F03632" w14:paraId="510BC10B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9392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del w:id="410" w:author="huawei-r1" w:date="2022-03-25T17:35:00Z">
              <w:r w:rsidRPr="00F03632" w:rsidDel="00F03632">
                <w:rPr>
                  <w:rFonts w:ascii="Courier New" w:eastAsia="宋体" w:hAnsi="Courier New" w:cs="Courier New"/>
                  <w:sz w:val="18"/>
                  <w:szCs w:val="18"/>
                  <w:lang w:eastAsia="zh-CN"/>
                </w:rPr>
                <w:delText>s</w:delText>
              </w:r>
            </w:del>
            <w:del w:id="411" w:author="huawei-r1" w:date="2022-03-15T11:35:00Z">
              <w:r w:rsidRPr="00F03632" w:rsidDel="009608A2">
                <w:rPr>
                  <w:rFonts w:ascii="Courier New" w:eastAsia="宋体" w:hAnsi="Courier New" w:cs="Courier New"/>
                  <w:sz w:val="18"/>
                  <w:szCs w:val="18"/>
                  <w:lang w:eastAsia="zh-CN"/>
                </w:rPr>
                <w:delText>wImageRef</w:delText>
              </w:r>
            </w:del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3B2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del w:id="412" w:author="huawei-r1" w:date="2022-03-25T17:35:00Z">
              <w:r w:rsidRPr="00F03632" w:rsidDel="00F03632">
                <w:rPr>
                  <w:rFonts w:ascii="Arial" w:eastAsia="宋体" w:hAnsi="Arial"/>
                  <w:sz w:val="18"/>
                </w:rPr>
                <w:delText>I</w:delText>
              </w:r>
            </w:del>
            <w:del w:id="413" w:author="huawei-r1" w:date="2022-03-15T11:35:00Z">
              <w:r w:rsidRPr="00F03632" w:rsidDel="009608A2">
                <w:rPr>
                  <w:rFonts w:ascii="Arial" w:eastAsia="宋体" w:hAnsi="Arial"/>
                  <w:sz w:val="18"/>
                </w:rPr>
                <w:delText>t indicates the reference to the actual software image that is represented by URL (see clause 7.1.6.5 in ETSI NFV IFA-011 [7]).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3AD4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14" w:author="huawei-r1" w:date="2022-03-15T11:35:00Z"/>
                <w:rFonts w:ascii="Arial" w:eastAsia="宋体" w:hAnsi="Arial" w:cs="Arial"/>
                <w:sz w:val="18"/>
                <w:szCs w:val="18"/>
              </w:rPr>
            </w:pPr>
            <w:del w:id="415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  <w:szCs w:val="18"/>
                </w:rPr>
                <w:delText>type: String</w:delText>
              </w:r>
            </w:del>
          </w:p>
          <w:p w14:paraId="704DA8AF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16" w:author="huawei-r1" w:date="2022-03-15T11:35:00Z"/>
                <w:rFonts w:ascii="Arial" w:eastAsia="宋体" w:hAnsi="Arial" w:cs="Arial"/>
                <w:sz w:val="18"/>
                <w:szCs w:val="18"/>
              </w:rPr>
            </w:pPr>
            <w:del w:id="417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  <w:szCs w:val="18"/>
                </w:rPr>
                <w:delText>multiplicity: 1</w:delText>
              </w:r>
            </w:del>
          </w:p>
          <w:p w14:paraId="6E4D4153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18" w:author="huawei-r1" w:date="2022-03-15T11:35:00Z"/>
                <w:rFonts w:ascii="Arial" w:eastAsia="宋体" w:hAnsi="Arial" w:cs="Arial"/>
                <w:sz w:val="18"/>
                <w:szCs w:val="18"/>
              </w:rPr>
            </w:pPr>
            <w:del w:id="419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  <w:szCs w:val="18"/>
                </w:rPr>
                <w:delText>isOrdered: N/A</w:delText>
              </w:r>
            </w:del>
          </w:p>
          <w:p w14:paraId="24D001D1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20" w:author="huawei-r1" w:date="2022-03-15T11:35:00Z"/>
                <w:rFonts w:ascii="Arial" w:eastAsia="宋体" w:hAnsi="Arial" w:cs="Arial"/>
                <w:sz w:val="18"/>
                <w:szCs w:val="18"/>
              </w:rPr>
            </w:pPr>
            <w:del w:id="421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  <w:szCs w:val="18"/>
                </w:rPr>
                <w:delText>isUnique: True</w:delText>
              </w:r>
            </w:del>
          </w:p>
          <w:p w14:paraId="5AE281B8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22" w:author="huawei-r1" w:date="2022-03-15T11:35:00Z"/>
                <w:rFonts w:ascii="Arial" w:eastAsia="宋体" w:hAnsi="Arial" w:cs="Arial"/>
                <w:sz w:val="18"/>
                <w:szCs w:val="18"/>
              </w:rPr>
            </w:pPr>
            <w:del w:id="423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  <w:szCs w:val="18"/>
                </w:rPr>
                <w:delText>defaultValue: None</w:delText>
              </w:r>
            </w:del>
          </w:p>
          <w:p w14:paraId="3E97650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del w:id="424" w:author="huawei-r1" w:date="2022-03-25T17:35:00Z">
              <w:r w:rsidRPr="00F03632" w:rsidDel="00F03632">
                <w:rPr>
                  <w:rFonts w:ascii="Arial" w:eastAsia="宋体" w:hAnsi="Arial" w:cs="Arial"/>
                  <w:sz w:val="18"/>
                  <w:szCs w:val="18"/>
                </w:rPr>
                <w:delText>i</w:delText>
              </w:r>
            </w:del>
            <w:del w:id="425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  <w:szCs w:val="18"/>
                </w:rPr>
                <w:delText>sNullable: False</w:delText>
              </w:r>
            </w:del>
          </w:p>
        </w:tc>
      </w:tr>
      <w:tr w:rsidR="00F03632" w:rsidRPr="00F03632" w14:paraId="4B8BD81C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945E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del w:id="426" w:author="huawei-r1" w:date="2022-03-25T17:35:00Z">
              <w:r w:rsidRPr="00F03632" w:rsidDel="00F03632">
                <w:rPr>
                  <w:rFonts w:ascii="Courier New" w:eastAsia="宋体" w:hAnsi="Courier New" w:cs="Courier New"/>
                  <w:sz w:val="18"/>
                  <w:szCs w:val="18"/>
                  <w:lang w:eastAsia="zh-CN"/>
                </w:rPr>
                <w:delText>m</w:delText>
              </w:r>
            </w:del>
            <w:del w:id="427" w:author="huawei-r1" w:date="2022-03-15T11:35:00Z">
              <w:r w:rsidRPr="00F03632" w:rsidDel="009608A2">
                <w:rPr>
                  <w:rFonts w:ascii="Courier New" w:eastAsia="宋体" w:hAnsi="Courier New" w:cs="Courier New"/>
                  <w:sz w:val="18"/>
                  <w:szCs w:val="18"/>
                  <w:lang w:eastAsia="zh-CN"/>
                </w:rPr>
                <w:delText>inimumDisk</w:delText>
              </w:r>
            </w:del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BE07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28" w:author="huawei-r1" w:date="2022-03-15T11:35:00Z"/>
                <w:rFonts w:ascii="Arial" w:eastAsia="宋体" w:hAnsi="Arial"/>
                <w:sz w:val="18"/>
              </w:rPr>
            </w:pPr>
            <w:del w:id="429" w:author="huawei-r1" w:date="2022-03-15T11:35:00Z">
              <w:r w:rsidRPr="00F03632" w:rsidDel="009608A2">
                <w:rPr>
                  <w:rFonts w:ascii="Arial" w:eastAsia="宋体" w:hAnsi="Arial"/>
                  <w:sz w:val="18"/>
                </w:rPr>
                <w:delText>It indicates the minimum disk size requirement for the EAS software (see clause 7.1.6.5 in ETSI NFV IFA-011 [7]).</w:delText>
              </w:r>
            </w:del>
          </w:p>
          <w:p w14:paraId="012FF142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30" w:author="huawei-r1" w:date="2022-03-15T11:35:00Z"/>
                <w:rFonts w:ascii="Arial" w:eastAsia="宋体" w:hAnsi="Arial"/>
                <w:sz w:val="18"/>
              </w:rPr>
            </w:pPr>
          </w:p>
          <w:p w14:paraId="274714D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del w:id="431" w:author="huawei-r1" w:date="2022-03-25T17:35:00Z">
              <w:r w:rsidRPr="00F03632" w:rsidDel="00F03632">
                <w:rPr>
                  <w:rFonts w:ascii="Arial" w:eastAsia="宋体" w:hAnsi="Arial"/>
                  <w:sz w:val="18"/>
                </w:rPr>
                <w:delText>T</w:delText>
              </w:r>
            </w:del>
            <w:del w:id="432" w:author="huawei-r1" w:date="2022-03-15T11:35:00Z">
              <w:r w:rsidRPr="00F03632" w:rsidDel="009608A2">
                <w:rPr>
                  <w:rFonts w:ascii="Arial" w:eastAsia="宋体" w:hAnsi="Arial"/>
                  <w:sz w:val="18"/>
                </w:rPr>
                <w:delText>he unit is Megabyte.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62B6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33" w:author="huawei-r1" w:date="2022-03-15T11:35:00Z"/>
                <w:rFonts w:ascii="Arial" w:eastAsia="宋体" w:hAnsi="Arial" w:cs="Arial"/>
                <w:sz w:val="18"/>
                <w:szCs w:val="18"/>
              </w:rPr>
            </w:pPr>
            <w:del w:id="434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  <w:szCs w:val="18"/>
                </w:rPr>
                <w:delText>type: Integer</w:delText>
              </w:r>
            </w:del>
          </w:p>
          <w:p w14:paraId="0FEFD233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35" w:author="huawei-r1" w:date="2022-03-15T11:35:00Z"/>
                <w:rFonts w:ascii="Arial" w:eastAsia="宋体" w:hAnsi="Arial" w:cs="Arial"/>
                <w:sz w:val="18"/>
                <w:szCs w:val="18"/>
              </w:rPr>
            </w:pPr>
            <w:del w:id="436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  <w:szCs w:val="18"/>
                </w:rPr>
                <w:delText>multiplicity: 1</w:delText>
              </w:r>
            </w:del>
          </w:p>
          <w:p w14:paraId="7E5FA3F3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37" w:author="huawei-r1" w:date="2022-03-15T11:35:00Z"/>
                <w:rFonts w:ascii="Arial" w:eastAsia="宋体" w:hAnsi="Arial" w:cs="Arial"/>
                <w:sz w:val="18"/>
                <w:szCs w:val="18"/>
              </w:rPr>
            </w:pPr>
            <w:del w:id="438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  <w:szCs w:val="18"/>
                </w:rPr>
                <w:delText>isOrdered: N/A</w:delText>
              </w:r>
            </w:del>
          </w:p>
          <w:p w14:paraId="36218EAC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39" w:author="huawei-r1" w:date="2022-03-15T11:35:00Z"/>
                <w:rFonts w:ascii="Arial" w:eastAsia="宋体" w:hAnsi="Arial" w:cs="Arial"/>
                <w:sz w:val="18"/>
                <w:szCs w:val="18"/>
              </w:rPr>
            </w:pPr>
            <w:del w:id="440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  <w:szCs w:val="18"/>
                </w:rPr>
                <w:delText>isUnique: True</w:delText>
              </w:r>
            </w:del>
          </w:p>
          <w:p w14:paraId="406B3DD1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41" w:author="huawei-r1" w:date="2022-03-15T11:35:00Z"/>
                <w:rFonts w:ascii="Arial" w:eastAsia="宋体" w:hAnsi="Arial" w:cs="Arial"/>
                <w:sz w:val="18"/>
                <w:szCs w:val="18"/>
              </w:rPr>
            </w:pPr>
            <w:del w:id="442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  <w:szCs w:val="18"/>
                </w:rPr>
                <w:delText>defaultValue: None</w:delText>
              </w:r>
            </w:del>
          </w:p>
          <w:p w14:paraId="6D2F52E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del w:id="443" w:author="huawei-r1" w:date="2022-03-25T17:35:00Z">
              <w:r w:rsidRPr="00F03632" w:rsidDel="00F03632">
                <w:rPr>
                  <w:rFonts w:ascii="Arial" w:eastAsia="宋体" w:hAnsi="Arial" w:cs="Arial"/>
                  <w:sz w:val="18"/>
                  <w:szCs w:val="18"/>
                </w:rPr>
                <w:delText>i</w:delText>
              </w:r>
            </w:del>
            <w:del w:id="444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  <w:szCs w:val="18"/>
                </w:rPr>
                <w:delText>sNullable: False</w:delText>
              </w:r>
            </w:del>
          </w:p>
        </w:tc>
      </w:tr>
      <w:tr w:rsidR="00F03632" w:rsidRPr="00F03632" w14:paraId="356C125B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7792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del w:id="445" w:author="huawei-r1" w:date="2022-03-25T17:35:00Z">
              <w:r w:rsidRPr="00F03632" w:rsidDel="00F03632">
                <w:rPr>
                  <w:rFonts w:ascii="Courier New" w:eastAsia="宋体" w:hAnsi="Courier New" w:cs="Courier New"/>
                  <w:sz w:val="18"/>
                  <w:szCs w:val="18"/>
                  <w:lang w:eastAsia="zh-CN"/>
                </w:rPr>
                <w:delText>m</w:delText>
              </w:r>
            </w:del>
            <w:del w:id="446" w:author="huawei-r1" w:date="2022-03-15T11:35:00Z">
              <w:r w:rsidRPr="00F03632" w:rsidDel="009608A2">
                <w:rPr>
                  <w:rFonts w:ascii="Courier New" w:eastAsia="宋体" w:hAnsi="Courier New" w:cs="Courier New"/>
                  <w:sz w:val="18"/>
                  <w:szCs w:val="18"/>
                  <w:lang w:eastAsia="zh-CN"/>
                </w:rPr>
                <w:delText>inimumRAM</w:delText>
              </w:r>
            </w:del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0E3B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47" w:author="huawei-r1" w:date="2022-03-15T11:35:00Z"/>
                <w:rFonts w:ascii="Arial" w:eastAsia="宋体" w:hAnsi="Arial"/>
                <w:sz w:val="18"/>
              </w:rPr>
            </w:pPr>
            <w:del w:id="448" w:author="huawei-r1" w:date="2022-03-15T11:35:00Z">
              <w:r w:rsidRPr="00F03632" w:rsidDel="009608A2">
                <w:rPr>
                  <w:rFonts w:ascii="Arial" w:eastAsia="宋体" w:hAnsi="Arial"/>
                  <w:sz w:val="18"/>
                </w:rPr>
                <w:delText>It indicates the minimum RAM size requirement for the EAS software (see clause 7.1.6.5 in ETSI NFV IFA-011 [7]).</w:delText>
              </w:r>
            </w:del>
          </w:p>
          <w:p w14:paraId="7224C060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49" w:author="huawei-r1" w:date="2022-03-15T11:35:00Z"/>
                <w:rFonts w:ascii="Arial" w:eastAsia="宋体" w:hAnsi="Arial"/>
                <w:sz w:val="18"/>
              </w:rPr>
            </w:pPr>
          </w:p>
          <w:p w14:paraId="06F5260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del w:id="450" w:author="huawei-r1" w:date="2022-03-25T17:35:00Z">
              <w:r w:rsidRPr="00F03632" w:rsidDel="00F03632">
                <w:rPr>
                  <w:rFonts w:ascii="Arial" w:eastAsia="宋体" w:hAnsi="Arial"/>
                  <w:sz w:val="18"/>
                </w:rPr>
                <w:delText>T</w:delText>
              </w:r>
            </w:del>
            <w:del w:id="451" w:author="huawei-r1" w:date="2022-03-15T11:35:00Z">
              <w:r w:rsidRPr="00F03632" w:rsidDel="009608A2">
                <w:rPr>
                  <w:rFonts w:ascii="Arial" w:eastAsia="宋体" w:hAnsi="Arial"/>
                  <w:sz w:val="18"/>
                </w:rPr>
                <w:delText>he unit is Megabyte.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A30C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52" w:author="huawei-r1" w:date="2022-03-15T11:35:00Z"/>
                <w:rFonts w:ascii="Arial" w:eastAsia="宋体" w:hAnsi="Arial" w:cs="Arial"/>
                <w:sz w:val="18"/>
                <w:szCs w:val="18"/>
              </w:rPr>
            </w:pPr>
            <w:del w:id="453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  <w:szCs w:val="18"/>
                </w:rPr>
                <w:delText>type: Integer</w:delText>
              </w:r>
            </w:del>
          </w:p>
          <w:p w14:paraId="23DEBD0E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54" w:author="huawei-r1" w:date="2022-03-15T11:35:00Z"/>
                <w:rFonts w:ascii="Arial" w:eastAsia="宋体" w:hAnsi="Arial" w:cs="Arial"/>
                <w:sz w:val="18"/>
                <w:szCs w:val="18"/>
              </w:rPr>
            </w:pPr>
            <w:del w:id="455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  <w:szCs w:val="18"/>
                </w:rPr>
                <w:delText>multiplicity: 1</w:delText>
              </w:r>
            </w:del>
          </w:p>
          <w:p w14:paraId="330796AE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56" w:author="huawei-r1" w:date="2022-03-15T11:35:00Z"/>
                <w:rFonts w:ascii="Arial" w:eastAsia="宋体" w:hAnsi="Arial" w:cs="Arial"/>
                <w:sz w:val="18"/>
                <w:szCs w:val="18"/>
              </w:rPr>
            </w:pPr>
            <w:del w:id="457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  <w:szCs w:val="18"/>
                </w:rPr>
                <w:delText>isOrdered: N/A</w:delText>
              </w:r>
            </w:del>
          </w:p>
          <w:p w14:paraId="452C6DD3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58" w:author="huawei-r1" w:date="2022-03-15T11:35:00Z"/>
                <w:rFonts w:ascii="Arial" w:eastAsia="宋体" w:hAnsi="Arial" w:cs="Arial"/>
                <w:sz w:val="18"/>
                <w:szCs w:val="18"/>
              </w:rPr>
            </w:pPr>
            <w:del w:id="459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  <w:szCs w:val="18"/>
                </w:rPr>
                <w:delText>isUnique: True</w:delText>
              </w:r>
            </w:del>
          </w:p>
          <w:p w14:paraId="547DFE9C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60" w:author="huawei-r1" w:date="2022-03-15T11:35:00Z"/>
                <w:rFonts w:ascii="Arial" w:eastAsia="宋体" w:hAnsi="Arial" w:cs="Arial"/>
                <w:sz w:val="18"/>
                <w:szCs w:val="18"/>
              </w:rPr>
            </w:pPr>
            <w:del w:id="461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  <w:szCs w:val="18"/>
                </w:rPr>
                <w:delText>defaultValue: None</w:delText>
              </w:r>
            </w:del>
          </w:p>
          <w:p w14:paraId="009D810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del w:id="462" w:author="huawei-r1" w:date="2022-03-25T17:35:00Z">
              <w:r w:rsidRPr="00F03632" w:rsidDel="00F03632">
                <w:rPr>
                  <w:rFonts w:ascii="Arial" w:eastAsia="宋体" w:hAnsi="Arial" w:cs="Arial"/>
                  <w:sz w:val="18"/>
                  <w:szCs w:val="18"/>
                </w:rPr>
                <w:delText>i</w:delText>
              </w:r>
            </w:del>
            <w:del w:id="463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  <w:szCs w:val="18"/>
                </w:rPr>
                <w:delText>sNullable: False</w:delText>
              </w:r>
            </w:del>
          </w:p>
        </w:tc>
      </w:tr>
      <w:tr w:rsidR="00F03632" w:rsidRPr="00F03632" w14:paraId="643365EC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0FF8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lastRenderedPageBreak/>
              <w:t>cellIDList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530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It represents the list of </w:t>
            </w: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NR cells. </w:t>
            </w:r>
          </w:p>
          <w:p w14:paraId="499C9E7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</w:p>
          <w:p w14:paraId="18773FE7" w14:textId="77777777" w:rsidR="00F03632" w:rsidRPr="00F03632" w:rsidRDefault="00F03632" w:rsidP="00F03632">
            <w:pPr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The cell ID, together with the </w:t>
            </w: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gNB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 Identifier (using </w:t>
            </w: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gNBId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 of the parent</w:t>
            </w:r>
            <w:r w:rsidRPr="00F03632">
              <w:rPr>
                <w:rFonts w:eastAsia="宋体" w:cs="Arial"/>
                <w:szCs w:val="18"/>
              </w:rPr>
              <w:t xml:space="preserve"> </w:t>
            </w: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</w:rPr>
              <w:t>GNBCUCPFunction</w:t>
            </w:r>
            <w:proofErr w:type="spellEnd"/>
            <w:r w:rsidRPr="00F03632">
              <w:rPr>
                <w:rFonts w:eastAsia="宋体" w:cs="Arial"/>
                <w:szCs w:val="18"/>
              </w:rPr>
              <w:t xml:space="preserve"> or </w:t>
            </w: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</w:rPr>
              <w:t>GNBDUFunction</w:t>
            </w:r>
            <w:proofErr w:type="spellEnd"/>
            <w:r w:rsidRPr="00F03632">
              <w:rPr>
                <w:rFonts w:eastAsia="宋体" w:cs="Arial"/>
                <w:szCs w:val="18"/>
              </w:rPr>
              <w:t xml:space="preserve"> or </w:t>
            </w: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</w:rPr>
              <w:t>ExternalCUCPFunction</w:t>
            </w:r>
            <w:proofErr w:type="spellEnd"/>
            <w:r w:rsidRPr="00F03632">
              <w:rPr>
                <w:rFonts w:eastAsia="宋体" w:cs="Arial"/>
                <w:szCs w:val="18"/>
              </w:rPr>
              <w:t>),</w:t>
            </w:r>
            <w:r w:rsidRPr="00F03632">
              <w:rPr>
                <w:rFonts w:eastAsia="宋体"/>
              </w:rPr>
              <w:t xml:space="preserve"> </w:t>
            </w:r>
            <w:r w:rsidRPr="00F03632">
              <w:rPr>
                <w:rFonts w:ascii="Arial" w:eastAsia="宋体" w:hAnsi="Arial" w:cs="Arial"/>
                <w:sz w:val="18"/>
                <w:szCs w:val="18"/>
              </w:rPr>
              <w:t>identifies a NR cell within a PLMN. This is the NR Cell Identity (NCI). S</w:t>
            </w:r>
            <w:r w:rsidRPr="00F03632">
              <w:rPr>
                <w:rFonts w:ascii="Arial" w:eastAsia="宋体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proofErr w:type="spellStart"/>
            <w:r w:rsidRPr="00F03632">
              <w:rPr>
                <w:rFonts w:ascii="Arial" w:eastAsia="宋体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proofErr w:type="spellEnd"/>
            <w:r w:rsidRPr="00F03632">
              <w:rPr>
                <w:rFonts w:ascii="Arial" w:eastAsia="宋体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F03632">
              <w:rPr>
                <w:rFonts w:eastAsia="宋体" w:cs="Arial"/>
                <w:color w:val="000000"/>
                <w:szCs w:val="18"/>
                <w:shd w:val="clear" w:color="auto" w:fill="FFFFFF"/>
              </w:rPr>
              <w:t>.</w:t>
            </w:r>
            <w:r w:rsidRPr="00F03632" w:rsidDel="00C141D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31DB3525" w14:textId="77777777" w:rsidR="00F03632" w:rsidRPr="00F03632" w:rsidRDefault="00F03632" w:rsidP="00F03632">
            <w:pPr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eastAsia="宋体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>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9712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Integer</w:t>
            </w:r>
          </w:p>
          <w:p w14:paraId="2FBA6415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*</w:t>
            </w:r>
          </w:p>
          <w:p w14:paraId="1C9E4B9A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FC721D7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Yes</w:t>
            </w:r>
          </w:p>
          <w:p w14:paraId="156A3F93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2815B7A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</w:tc>
      </w:tr>
      <w:tr w:rsidR="00F03632" w:rsidRPr="00F03632" w14:paraId="41A18D03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E9ED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trackingAreaIdList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DEC0" w14:textId="77777777" w:rsidR="00F03632" w:rsidRPr="00F03632" w:rsidRDefault="00F03632" w:rsidP="00F03632">
            <w:pPr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3941215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422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</w:t>
            </w:r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>: TAI</w:t>
            </w:r>
          </w:p>
          <w:p w14:paraId="5BFD785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25FEED6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3FE6B16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02FC71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13F5393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2C77F5B1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7A3D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</w:rPr>
              <w:t>servingPLMN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614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E3F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PLMNId</w:t>
            </w:r>
            <w:proofErr w:type="spellEnd"/>
          </w:p>
          <w:p w14:paraId="03D7A95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0388FE6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</w:t>
            </w:r>
          </w:p>
          <w:p w14:paraId="3993551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6433E6E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362E622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</w:tc>
      </w:tr>
      <w:tr w:rsidR="00F03632" w:rsidRPr="00F03632" w14:paraId="161DA7E4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4F63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lang w:eastAsia="zh-CN"/>
              </w:rPr>
              <w:t>ecsAddress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326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One or more URLs and/or IP Address(</w:t>
            </w:r>
            <w:proofErr w:type="spellStart"/>
            <w:r w:rsidRPr="00F03632">
              <w:rPr>
                <w:rFonts w:ascii="Arial" w:eastAsia="宋体" w:hAnsi="Arial"/>
                <w:sz w:val="18"/>
              </w:rPr>
              <w:t>es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 xml:space="preserve">) of ECS(s) (See TS 23.558 [2]). </w:t>
            </w:r>
          </w:p>
          <w:p w14:paraId="16255E0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sz w:val="18"/>
              </w:rPr>
              <w:t>allowedValues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014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3FBAB6A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>1..*</w:t>
            </w:r>
          </w:p>
          <w:p w14:paraId="78FD628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2BB8E02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6E7C2A9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2C7A7DF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23FD6BB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698646CF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954C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</w:rPr>
              <w:t>providerIdentifier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325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The identifier of the ECSP that provides the ECS (See TS 23.558 [2]).</w:t>
            </w:r>
          </w:p>
          <w:p w14:paraId="54011F9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sz w:val="18"/>
              </w:rPr>
              <w:t>allowedValues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FA9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5467646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1D842B4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27BE99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6BC968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5BE68E2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36E77BD4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47E04BEC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6863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Cs w:val="18"/>
                <w:lang w:eastAsia="zh-CN"/>
              </w:rPr>
              <w:t>eDNConnectionInfo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7B1A" w14:textId="77777777" w:rsidR="00F03632" w:rsidRPr="00F03632" w:rsidRDefault="00F03632" w:rsidP="00F03632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宋体" w:hAnsi="Arial"/>
                <w:b/>
              </w:rPr>
            </w:pPr>
            <w:r w:rsidRPr="00F03632">
              <w:rPr>
                <w:rFonts w:ascii="Arial" w:eastAsia="宋体" w:hAnsi="Arial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65D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EDNConnectionInfo</w:t>
            </w:r>
            <w:proofErr w:type="spellEnd"/>
          </w:p>
          <w:p w14:paraId="121DE6C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202C4B8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5E5B041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64B9A69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41392229" w14:textId="77777777" w:rsidR="00F03632" w:rsidRPr="00F03632" w:rsidRDefault="00F03632" w:rsidP="00F03632">
            <w:pPr>
              <w:keepLines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b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b/>
                <w:sz w:val="18"/>
                <w:szCs w:val="18"/>
              </w:rPr>
              <w:t>: False</w:t>
            </w:r>
          </w:p>
        </w:tc>
      </w:tr>
      <w:tr w:rsidR="00F03632" w:rsidRPr="00F03632" w14:paraId="1A7628AA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6C16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 w:hint="eastAsia"/>
                <w:szCs w:val="18"/>
                <w:lang w:eastAsia="zh-CN"/>
              </w:rPr>
              <w:t>eD</w:t>
            </w:r>
            <w:r w:rsidRPr="00F03632">
              <w:rPr>
                <w:rFonts w:ascii="Courier New" w:eastAsia="宋体" w:hAnsi="Courier New" w:cs="Courier New"/>
                <w:szCs w:val="18"/>
                <w:lang w:eastAsia="zh-CN"/>
              </w:rPr>
              <w:t>NS</w:t>
            </w:r>
            <w:r w:rsidRPr="00F03632">
              <w:rPr>
                <w:rFonts w:ascii="Courier New" w:eastAsia="宋体" w:hAnsi="Courier New" w:cs="Courier New" w:hint="eastAsia"/>
                <w:szCs w:val="18"/>
                <w:lang w:eastAsia="zh-CN"/>
              </w:rPr>
              <w:t>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492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This parameter defines the service location for the EDN (see clause 7.3.3.4 in TS 23.558 [2]).</w:t>
            </w:r>
          </w:p>
          <w:p w14:paraId="41DC449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3A409F16" w14:textId="77777777" w:rsidR="00F03632" w:rsidRPr="00F03632" w:rsidRDefault="00F03632" w:rsidP="00F03632">
            <w:pPr>
              <w:keepLines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="宋体" w:hAnsi="Arial" w:cs="Arial"/>
                <w:b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F25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ServingLocation</w:t>
            </w:r>
            <w:proofErr w:type="spellEnd"/>
          </w:p>
          <w:p w14:paraId="6A1514A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45C5253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3731F98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133DEF7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4A181F5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3CD30245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CB1D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lang w:eastAsia="zh-CN"/>
              </w:rPr>
              <w:t>ednIdentifier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EAB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The identifier of the edge data network (See TS 23.558 [2]).</w:t>
            </w:r>
          </w:p>
          <w:p w14:paraId="55D6ED0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315120F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Cs/>
                <w:sz w:val="18"/>
              </w:rPr>
              <w:t>allowedValues</w:t>
            </w:r>
            <w:proofErr w:type="spellEnd"/>
            <w:r w:rsidRPr="00F03632">
              <w:rPr>
                <w:rFonts w:ascii="Arial" w:eastAsia="宋体" w:hAnsi="Arial"/>
                <w:bCs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1ED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788A056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61FE133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6B33F3E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431FE2D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394E45B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0AD5881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b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b/>
                <w:sz w:val="18"/>
                <w:szCs w:val="18"/>
              </w:rPr>
              <w:t>: False</w:t>
            </w:r>
          </w:p>
        </w:tc>
      </w:tr>
      <w:tr w:rsidR="00F03632" w:rsidRPr="00F03632" w14:paraId="0DB7A5A7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ED15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Cs w:val="18"/>
                <w:lang w:eastAsia="zh-CN"/>
              </w:rPr>
              <w:t>affinityAntiAffinity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F43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43D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AffinityAntiAffinity</w:t>
            </w:r>
            <w:proofErr w:type="spellEnd"/>
          </w:p>
          <w:p w14:paraId="58C6282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44FF939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BCF15B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728147A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64A7A02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12DE364A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B4F5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lang w:eastAsia="zh-CN"/>
              </w:rPr>
              <w:lastRenderedPageBreak/>
              <w:t>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0B2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6D9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663385E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1...*</w:t>
            </w:r>
          </w:p>
          <w:p w14:paraId="61A4203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075CF0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7293231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11B61F5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3B5E5749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5FE4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lang w:eastAsia="zh-CN"/>
              </w:rPr>
              <w:t>antiAffinityEAS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91B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AB8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28079E5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1...*</w:t>
            </w:r>
          </w:p>
          <w:p w14:paraId="4752DF0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5141E9F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68B8FF2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1C210F8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782885AB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54CD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08A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This parameter defines if the service continuity is required by the EAS. If the value is TRUE, the EAS will be deployed with an EES supporting service continuity.</w:t>
            </w:r>
          </w:p>
          <w:p w14:paraId="5192A44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D99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Boolean</w:t>
            </w:r>
          </w:p>
          <w:p w14:paraId="120C2643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64" w:author="huawei-r1" w:date="2022-03-15T11:35:00Z"/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  <w:del w:id="465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  <w:szCs w:val="18"/>
                </w:rPr>
                <w:delText>...*</w:delText>
              </w:r>
            </w:del>
          </w:p>
          <w:p w14:paraId="772498D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5208E31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39FD125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  <w:p w14:paraId="3CB49E4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0E080E9E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F1B3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lang w:eastAsia="zh-CN"/>
              </w:rPr>
              <w:t>virtualResource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2E2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5F7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VirtualResource</w:t>
            </w:r>
            <w:proofErr w:type="spellEnd"/>
          </w:p>
          <w:p w14:paraId="2AAD5B3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5791ED4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449A16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67C0CA1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6A16F6D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3322FF5B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7094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lang w:eastAsia="zh-CN"/>
              </w:rPr>
              <w:t>virtualMemory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CBE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It indicates the minimum virtual memory size requirements for EAS in megabytes. (see clause 7.1.9.3.2.2 in ETSI NFV IFA-011 [7]).</w:t>
            </w:r>
          </w:p>
          <w:p w14:paraId="140783F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3CF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Integer</w:t>
            </w:r>
          </w:p>
          <w:p w14:paraId="36F7D09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5C098E5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5A5770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67D3BA2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4098708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0636EE54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24FE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lang w:eastAsia="zh-CN"/>
              </w:rPr>
              <w:t>virtualDisk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036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 xml:space="preserve">It indicates the minimum virtual </w:t>
            </w:r>
            <w:r w:rsidRPr="00F03632" w:rsidDel="002703D1">
              <w:rPr>
                <w:rFonts w:ascii="Arial" w:eastAsia="宋体" w:hAnsi="Arial"/>
                <w:sz w:val="18"/>
              </w:rPr>
              <w:t>disk</w:t>
            </w:r>
            <w:r w:rsidRPr="00F03632">
              <w:rPr>
                <w:rFonts w:ascii="Arial" w:eastAsia="宋体" w:hAnsi="Arial"/>
                <w:sz w:val="18"/>
              </w:rPr>
              <w:t xml:space="preserve"> storage requirement for the EAS (see clause 7.1.9.4.3.2 </w:t>
            </w:r>
            <w:r w:rsidRPr="00F03632" w:rsidDel="002703D1">
              <w:rPr>
                <w:rFonts w:ascii="Arial" w:eastAsia="宋体" w:hAnsi="Arial"/>
                <w:sz w:val="18"/>
              </w:rPr>
              <w:t>in</w:t>
            </w:r>
            <w:r w:rsidRPr="00F03632">
              <w:rPr>
                <w:rFonts w:ascii="Arial" w:eastAsia="宋体" w:hAnsi="Arial"/>
                <w:sz w:val="18"/>
              </w:rPr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870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Integer</w:t>
            </w:r>
          </w:p>
          <w:p w14:paraId="5D47D8E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2858189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56B32A9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3275103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4FFBB40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08993C48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C850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569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One or more URLs and/or IP Address(</w:t>
            </w:r>
            <w:proofErr w:type="spellStart"/>
            <w:r w:rsidRPr="00F03632">
              <w:rPr>
                <w:rFonts w:ascii="Arial" w:eastAsia="宋体" w:hAnsi="Arial"/>
                <w:sz w:val="18"/>
              </w:rPr>
              <w:t>es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 xml:space="preserve">) of EES(s) (See TS 23.558 [2]). </w:t>
            </w:r>
          </w:p>
          <w:p w14:paraId="765CBB2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5E85321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sz w:val="18"/>
              </w:rPr>
              <w:t>allowedValues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A11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15D71DA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>1..*</w:t>
            </w:r>
          </w:p>
          <w:p w14:paraId="7898E31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C4C99E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41B94E1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7CF5CF5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D217BD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202238AE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40CA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Cs w:val="18"/>
                <w:lang w:eastAsia="zh-CN"/>
              </w:rPr>
              <w:t>eESIdentifier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6CC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It identifies the EES, see 3GPP TS 23.558.</w:t>
            </w:r>
          </w:p>
          <w:p w14:paraId="5A4E27F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43D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1F17546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5D0E410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06E146D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0B6780C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1CC3D72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2964D364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3D8E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Cs w:val="18"/>
                <w:lang w:eastAsia="zh-CN"/>
              </w:rPr>
              <w:t>eASFunctionRef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6255" w14:textId="77777777" w:rsidR="00F03632" w:rsidRPr="00F03632" w:rsidRDefault="00F03632" w:rsidP="00F0363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 xml:space="preserve">This is the DN of </w:t>
            </w:r>
            <w:proofErr w:type="spellStart"/>
            <w:r w:rsidRPr="00F03632">
              <w:rPr>
                <w:rFonts w:ascii="Courier New" w:eastAsia="宋体" w:hAnsi="Courier New"/>
              </w:rPr>
              <w:t>EASFunction</w:t>
            </w:r>
            <w:proofErr w:type="spellEnd"/>
            <w:r w:rsidRPr="00F03632">
              <w:rPr>
                <w:rFonts w:ascii="Courier New" w:eastAsia="宋体" w:hAnsi="Courier New"/>
              </w:rPr>
              <w:t>.</w:t>
            </w:r>
            <w:r w:rsidRPr="00F03632"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73040003" w14:textId="77777777" w:rsidR="00F03632" w:rsidRPr="00F03632" w:rsidRDefault="00F03632" w:rsidP="00F0363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</w:p>
          <w:p w14:paraId="7B816893" w14:textId="77777777" w:rsidR="00F03632" w:rsidRPr="00F03632" w:rsidRDefault="00F03632" w:rsidP="00F0363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F03632">
              <w:rPr>
                <w:rFonts w:ascii="Courier New" w:eastAsia="宋体" w:hAnsi="Courier New"/>
              </w:rPr>
              <w:t>EASFunction</w:t>
            </w:r>
            <w:proofErr w:type="spellEnd"/>
            <w:r w:rsidRPr="00F03632">
              <w:rPr>
                <w:rFonts w:ascii="Courier New" w:eastAsia="宋体" w:hAnsi="Courier New"/>
              </w:rPr>
              <w:t xml:space="preserve"> MOI.</w:t>
            </w:r>
          </w:p>
          <w:p w14:paraId="2E95C86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43364B7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14FA26F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B80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DN</w:t>
            </w:r>
          </w:p>
          <w:p w14:paraId="3F05B60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5924BBD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147727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5CFEF1A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3B899D5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2881AFFC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6831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Cs w:val="18"/>
                <w:lang w:eastAsia="zh-CN"/>
              </w:rPr>
              <w:t>serviceContinuitySupport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08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C14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Boolen</w:t>
            </w:r>
            <w:proofErr w:type="spellEnd"/>
          </w:p>
          <w:p w14:paraId="47388CBD" w14:textId="77777777" w:rsidR="00F03632" w:rsidRPr="00F03632" w:rsidDel="009608A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66" w:author="huawei-r1" w:date="2022-03-15T11:36:00Z"/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  <w:del w:id="467" w:author="huawei-r1" w:date="2022-03-15T11:36:00Z">
              <w:r w:rsidRPr="00F03632" w:rsidDel="009608A2">
                <w:rPr>
                  <w:rFonts w:ascii="Arial" w:eastAsia="宋体" w:hAnsi="Arial" w:cs="Arial"/>
                  <w:sz w:val="18"/>
                  <w:szCs w:val="18"/>
                </w:rPr>
                <w:delText>..*</w:delText>
              </w:r>
            </w:del>
          </w:p>
          <w:p w14:paraId="5F7C1C5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3758A5E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5EE1566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05BC6BD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51F65641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15B7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 w:hint="eastAsia"/>
                <w:szCs w:val="18"/>
                <w:lang w:eastAsia="zh-CN"/>
              </w:rPr>
              <w:t>eESservingLocation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C5A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It defines the serving location for an EES.</w:t>
            </w:r>
          </w:p>
          <w:p w14:paraId="68F6608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4EE1FD5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252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ServingLocation</w:t>
            </w:r>
            <w:proofErr w:type="spellEnd"/>
          </w:p>
          <w:p w14:paraId="62BB69F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4ADCFAE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A9339E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1D212AA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1C6E63C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22205D4A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E5B6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bCs/>
                <w:lang w:eastAsia="zh-CN"/>
              </w:rPr>
              <w:lastRenderedPageBreak/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58C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One or more URLs and/or IP Address(</w:t>
            </w:r>
            <w:proofErr w:type="spellStart"/>
            <w:r w:rsidRPr="00F03632">
              <w:rPr>
                <w:rFonts w:ascii="Arial" w:eastAsia="宋体" w:hAnsi="Arial"/>
                <w:sz w:val="18"/>
              </w:rPr>
              <w:t>es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 xml:space="preserve">) of EES(s) (See TS 23.558 [2]). </w:t>
            </w:r>
          </w:p>
          <w:p w14:paraId="749D8B4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5AF5E2B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sz w:val="18"/>
              </w:rPr>
              <w:t>allowedValues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378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2446880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>1..*</w:t>
            </w:r>
          </w:p>
          <w:p w14:paraId="40DDAD3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34BF38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63CB1B6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01E6F43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433CBD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6F466ED3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AA5C" w14:textId="6344660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bCs/>
                <w:lang w:eastAsia="zh-CN"/>
              </w:rPr>
            </w:pPr>
            <w:proofErr w:type="spellStart"/>
            <w:ins w:id="468" w:author="huawei-r1" w:date="2022-03-25T17:34:00Z">
              <w:r>
                <w:rPr>
                  <w:rFonts w:ascii="Courier New" w:eastAsia="宋体" w:hAnsi="Courier New" w:cs="Courier New"/>
                  <w:sz w:val="18"/>
                  <w:lang w:eastAsia="zh-CN"/>
                </w:rPr>
                <w:t>v</w:t>
              </w:r>
            </w:ins>
            <w:ins w:id="469" w:author="huawei-r1" w:date="2022-03-15T14:27:00Z">
              <w:r w:rsidRPr="00F03632">
                <w:rPr>
                  <w:rFonts w:ascii="Courier New" w:eastAsia="宋体" w:hAnsi="Courier New" w:cs="Courier New"/>
                  <w:sz w:val="18"/>
                  <w:lang w:eastAsia="zh-CN"/>
                </w:rPr>
                <w:t>nfdId</w:t>
              </w:r>
            </w:ins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7A6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I</w:t>
            </w:r>
            <w:ins w:id="470" w:author="huawei-r1" w:date="2022-03-15T15:18:00Z">
              <w:r w:rsidRPr="00F03632">
                <w:rPr>
                  <w:rFonts w:ascii="Arial" w:eastAsia="宋体" w:hAnsi="Arial"/>
                  <w:sz w:val="18"/>
                </w:rPr>
                <w:t xml:space="preserve">dentifier of the VNFD which </w:t>
              </w:r>
            </w:ins>
            <w:ins w:id="471" w:author="huawei-r1" w:date="2022-03-15T15:19:00Z">
              <w:r w:rsidRPr="00F03632">
                <w:rPr>
                  <w:rFonts w:ascii="Arial" w:eastAsia="宋体" w:hAnsi="Arial"/>
                  <w:sz w:val="18"/>
                </w:rPr>
                <w:t xml:space="preserve">is used for deployment of EAS </w:t>
              </w:r>
            </w:ins>
            <w:ins w:id="472" w:author="huawei-r1" w:date="2022-03-15T15:20:00Z">
              <w:r w:rsidRPr="00F03632">
                <w:rPr>
                  <w:rFonts w:ascii="Arial" w:eastAsia="宋体" w:hAnsi="Arial"/>
                  <w:sz w:val="18"/>
                </w:rPr>
                <w:t xml:space="preserve">instance </w:t>
              </w:r>
            </w:ins>
            <w:ins w:id="473" w:author="huawei-r1" w:date="2022-03-15T15:18:00Z">
              <w:r w:rsidRPr="00F03632">
                <w:rPr>
                  <w:rFonts w:ascii="Arial" w:eastAsia="宋体" w:hAnsi="Arial"/>
                  <w:sz w:val="18"/>
                </w:rPr>
                <w:t xml:space="preserve">(see clause 7.1 </w:t>
              </w:r>
              <w:r w:rsidRPr="00F03632" w:rsidDel="002703D1">
                <w:rPr>
                  <w:rFonts w:ascii="Arial" w:eastAsia="宋体" w:hAnsi="Arial"/>
                  <w:sz w:val="18"/>
                </w:rPr>
                <w:t>in</w:t>
              </w:r>
              <w:r w:rsidRPr="00F03632">
                <w:rPr>
                  <w:rFonts w:ascii="Arial" w:eastAsia="宋体" w:hAnsi="Arial"/>
                  <w:sz w:val="18"/>
                </w:rPr>
                <w:t xml:space="preserve"> ETSI NFV IFA-011 [7]).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88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4" w:author="huawei-r1" w:date="2022-03-15T15:17:00Z"/>
                <w:rFonts w:ascii="Arial" w:eastAsia="宋体" w:hAnsi="Arial" w:cs="Arial"/>
                <w:sz w:val="18"/>
                <w:szCs w:val="18"/>
              </w:rPr>
            </w:pPr>
            <w:ins w:id="475" w:author="huawei-r1" w:date="2022-03-15T15:17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type: String</w:t>
              </w:r>
            </w:ins>
          </w:p>
          <w:p w14:paraId="03EB2AA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6" w:author="huawei-r1" w:date="2022-03-15T15:1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77" w:author="huawei-r1" w:date="2022-03-15T15:17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 xml:space="preserve">multiplicity: </w:t>
              </w:r>
              <w:r w:rsidRPr="00F03632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</w:t>
              </w:r>
            </w:ins>
          </w:p>
          <w:p w14:paraId="6FCFE71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8" w:author="huawei-r1" w:date="2022-03-15T15:17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479" w:author="huawei-r1" w:date="2022-03-15T15:17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isOrdered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N/A</w:t>
              </w:r>
            </w:ins>
          </w:p>
          <w:p w14:paraId="15E12D7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huawei-r1" w:date="2022-03-15T15:17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481" w:author="huawei-r1" w:date="2022-03-15T15:17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isUnique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N/A</w:t>
              </w:r>
            </w:ins>
          </w:p>
          <w:p w14:paraId="7A999BB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huawei-r1" w:date="2022-03-15T15:17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483" w:author="huawei-r1" w:date="2022-03-15T15:17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defaultValue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None</w:t>
              </w:r>
            </w:ins>
          </w:p>
          <w:p w14:paraId="71F7E73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huawei-r1" w:date="2022-03-15T15:17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485" w:author="huawei-r1" w:date="2022-03-15T15:17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allowedValues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N/A</w:t>
              </w:r>
            </w:ins>
          </w:p>
          <w:p w14:paraId="4E6E0F1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</w:t>
            </w:r>
            <w:ins w:id="486" w:author="huawei-r1" w:date="2022-03-15T15:17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sNullable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F03632" w:rsidRPr="00F03632" w14:paraId="3E976D2F" w14:textId="77777777" w:rsidTr="003359DF">
        <w:trPr>
          <w:cantSplit/>
          <w:ins w:id="487" w:author="huawei-r1" w:date="2022-03-15T16:07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83B1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huawei-r1" w:date="2022-03-15T16:07:00Z"/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ins w:id="489" w:author="huawei-r1" w:date="2022-03-15T16:07:00Z">
              <w:r w:rsidRPr="00F03632">
                <w:rPr>
                  <w:rFonts w:ascii="Courier New" w:eastAsia="宋体" w:hAnsi="Courier New" w:cs="Courier New"/>
                  <w:szCs w:val="18"/>
                  <w:lang w:eastAsia="zh-CN"/>
                </w:rPr>
                <w:t>eESFunctionRef</w:t>
              </w:r>
              <w:proofErr w:type="spellEnd"/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2500" w14:textId="77777777" w:rsidR="00F03632" w:rsidRPr="00F03632" w:rsidRDefault="00F03632" w:rsidP="00F0363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0" w:author="huawei-r1" w:date="2022-03-15T16:07:00Z"/>
                <w:rFonts w:ascii="Arial" w:eastAsia="宋体" w:hAnsi="Arial" w:cs="Arial"/>
                <w:sz w:val="18"/>
              </w:rPr>
            </w:pPr>
            <w:ins w:id="491" w:author="huawei-r1" w:date="2022-03-15T16:07:00Z">
              <w:r w:rsidRPr="00F03632">
                <w:rPr>
                  <w:rFonts w:ascii="Arial" w:eastAsia="宋体" w:hAnsi="Arial" w:cs="Arial"/>
                  <w:sz w:val="18"/>
                </w:rPr>
                <w:t xml:space="preserve">This is the DN of </w:t>
              </w:r>
              <w:proofErr w:type="spellStart"/>
              <w:r w:rsidRPr="00F03632">
                <w:rPr>
                  <w:rFonts w:ascii="Courier New" w:eastAsia="宋体" w:hAnsi="Courier New"/>
                </w:rPr>
                <w:t>EESFunction</w:t>
              </w:r>
              <w:proofErr w:type="spellEnd"/>
              <w:r w:rsidRPr="00F03632">
                <w:rPr>
                  <w:rFonts w:ascii="Courier New" w:eastAsia="宋体" w:hAnsi="Courier New"/>
                </w:rPr>
                <w:t>.</w:t>
              </w:r>
              <w:r w:rsidRPr="00F03632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</w:p>
          <w:p w14:paraId="20E322AE" w14:textId="77777777" w:rsidR="00F03632" w:rsidRPr="00F03632" w:rsidRDefault="00F03632" w:rsidP="00F0363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2" w:author="huawei-r1" w:date="2022-03-15T16:07:00Z"/>
                <w:rFonts w:ascii="Arial" w:eastAsia="宋体" w:hAnsi="Arial" w:cs="Arial"/>
                <w:sz w:val="18"/>
                <w:szCs w:val="18"/>
              </w:rPr>
            </w:pPr>
          </w:p>
          <w:p w14:paraId="44B63119" w14:textId="77777777" w:rsidR="00F03632" w:rsidRPr="00F03632" w:rsidRDefault="00F03632" w:rsidP="00F0363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3" w:author="huawei-r1" w:date="2022-03-15T16:07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494" w:author="huawei-r1" w:date="2022-03-15T16:07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allowedValues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 xml:space="preserve">: DN of the </w:t>
              </w:r>
              <w:proofErr w:type="spellStart"/>
              <w:r w:rsidRPr="00F03632">
                <w:rPr>
                  <w:rFonts w:ascii="Courier New" w:eastAsia="宋体" w:hAnsi="Courier New"/>
                </w:rPr>
                <w:t>EESFunction</w:t>
              </w:r>
              <w:proofErr w:type="spellEnd"/>
              <w:r w:rsidRPr="00F03632">
                <w:rPr>
                  <w:rFonts w:ascii="Courier New" w:eastAsia="宋体" w:hAnsi="Courier New"/>
                </w:rPr>
                <w:t xml:space="preserve"> MOI.</w:t>
              </w:r>
            </w:ins>
          </w:p>
          <w:p w14:paraId="1C86554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huawei-r1" w:date="2022-03-15T16:07:00Z"/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6882BD1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" w:author="huawei-r1" w:date="2022-03-15T16:07:00Z"/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7A9DFB7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7" w:author="huawei-r1" w:date="2022-03-15T16:07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0C3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8" w:author="huawei-r1" w:date="2022-03-15T16:07:00Z"/>
                <w:rFonts w:ascii="Arial" w:eastAsia="宋体" w:hAnsi="Arial" w:cs="Arial"/>
                <w:sz w:val="18"/>
                <w:szCs w:val="18"/>
              </w:rPr>
            </w:pPr>
            <w:ins w:id="499" w:author="huawei-r1" w:date="2022-03-15T16:07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type: DN</w:t>
              </w:r>
            </w:ins>
          </w:p>
          <w:p w14:paraId="1114B49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0" w:author="huawei-r1" w:date="2022-03-15T16:07:00Z"/>
                <w:rFonts w:ascii="Arial" w:eastAsia="宋体" w:hAnsi="Arial" w:cs="Arial"/>
                <w:sz w:val="18"/>
                <w:szCs w:val="18"/>
              </w:rPr>
            </w:pPr>
            <w:ins w:id="501" w:author="huawei-r1" w:date="2022-03-15T16:07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multiplicity: 1..*</w:t>
              </w:r>
            </w:ins>
          </w:p>
          <w:p w14:paraId="62615B0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2" w:author="huawei-r1" w:date="2022-03-15T16:07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503" w:author="huawei-r1" w:date="2022-03-15T16:07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isOrdered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N/A</w:t>
              </w:r>
            </w:ins>
          </w:p>
          <w:p w14:paraId="4BECEDC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" w:author="huawei-r1" w:date="2022-03-15T16:07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505" w:author="huawei-r1" w:date="2022-03-15T16:07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isUnique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True</w:t>
              </w:r>
            </w:ins>
          </w:p>
          <w:p w14:paraId="5B6B093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" w:author="huawei-r1" w:date="2022-03-15T16:07:00Z"/>
                <w:rFonts w:ascii="Arial" w:eastAsia="宋体" w:hAnsi="Arial" w:cs="Arial"/>
                <w:sz w:val="18"/>
                <w:szCs w:val="18"/>
              </w:rPr>
            </w:pPr>
            <w:ins w:id="507" w:author="huawei-r1" w:date="2022-03-15T16:07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defaultValue: None</w:t>
              </w:r>
            </w:ins>
          </w:p>
          <w:p w14:paraId="344E657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huawei-r1" w:date="2022-03-15T16:07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509" w:author="huawei-r1" w:date="2022-03-15T16:07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isNullable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False</w:t>
              </w:r>
            </w:ins>
          </w:p>
        </w:tc>
      </w:tr>
    </w:tbl>
    <w:p w14:paraId="52446D94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262CA7E0" w14:textId="77777777" w:rsidR="00F03632" w:rsidRPr="00F03632" w:rsidRDefault="00F03632" w:rsidP="00F0363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宋体"/>
          <w:lang w:val="en-US"/>
        </w:rPr>
      </w:pPr>
    </w:p>
    <w:p w14:paraId="113D6220" w14:textId="1D070531" w:rsidR="00BA7F41" w:rsidRPr="00BA7F41" w:rsidRDefault="00BA7F41" w:rsidP="00BA7F41">
      <w:pPr>
        <w:rPr>
          <w:rFonts w:eastAsia="宋体"/>
          <w:lang w:val="en-US"/>
        </w:rPr>
      </w:pPr>
    </w:p>
    <w:p w14:paraId="6970D57E" w14:textId="77777777" w:rsidR="00602D92" w:rsidRPr="00BA7F41" w:rsidRDefault="00602D92" w:rsidP="00BA7F41">
      <w:pPr>
        <w:rPr>
          <w:ins w:id="510" w:author="huawei-r1" w:date="2022-03-23T09:17:00Z"/>
        </w:rPr>
      </w:pPr>
    </w:p>
    <w:p w14:paraId="2FD7C718" w14:textId="78A873A6" w:rsidR="00A21BCD" w:rsidRPr="00BA7F41" w:rsidRDefault="00A21BCD" w:rsidP="00BA7F41">
      <w:pPr>
        <w:tabs>
          <w:tab w:val="left" w:pos="6960"/>
        </w:tabs>
      </w:pPr>
    </w:p>
    <w:sectPr w:rsidR="00A21BCD" w:rsidRPr="00BA7F4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375E94" w14:textId="77777777" w:rsidR="00230837" w:rsidRDefault="00230837">
      <w:r>
        <w:separator/>
      </w:r>
    </w:p>
  </w:endnote>
  <w:endnote w:type="continuationSeparator" w:id="0">
    <w:p w14:paraId="70D441CD" w14:textId="77777777" w:rsidR="00230837" w:rsidRDefault="00230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232392" w14:textId="77777777" w:rsidR="00230837" w:rsidRDefault="00230837">
      <w:r>
        <w:separator/>
      </w:r>
    </w:p>
  </w:footnote>
  <w:footnote w:type="continuationSeparator" w:id="0">
    <w:p w14:paraId="3E5C024B" w14:textId="77777777" w:rsidR="00230837" w:rsidRDefault="00230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6"/>
  </w:num>
  <w:num w:numId="4">
    <w:abstractNumId w:val="11"/>
  </w:num>
  <w:num w:numId="5">
    <w:abstractNumId w:val="1"/>
  </w:num>
  <w:num w:numId="6">
    <w:abstractNumId w:val="9"/>
  </w:num>
  <w:num w:numId="7">
    <w:abstractNumId w:val="4"/>
  </w:num>
  <w:num w:numId="8">
    <w:abstractNumId w:val="12"/>
  </w:num>
  <w:num w:numId="9">
    <w:abstractNumId w:val="18"/>
  </w:num>
  <w:num w:numId="10">
    <w:abstractNumId w:val="19"/>
  </w:num>
  <w:num w:numId="11">
    <w:abstractNumId w:val="20"/>
  </w:num>
  <w:num w:numId="12">
    <w:abstractNumId w:val="23"/>
  </w:num>
  <w:num w:numId="13">
    <w:abstractNumId w:val="20"/>
  </w:num>
  <w:num w:numId="14">
    <w:abstractNumId w:val="13"/>
  </w:num>
  <w:num w:numId="15">
    <w:abstractNumId w:val="15"/>
  </w:num>
  <w:num w:numId="16">
    <w:abstractNumId w:val="6"/>
  </w:num>
  <w:num w:numId="17">
    <w:abstractNumId w:val="21"/>
  </w:num>
  <w:num w:numId="18">
    <w:abstractNumId w:val="7"/>
  </w:num>
  <w:num w:numId="19">
    <w:abstractNumId w:val="14"/>
  </w:num>
  <w:num w:numId="20">
    <w:abstractNumId w:val="23"/>
  </w:num>
  <w:num w:numId="21">
    <w:abstractNumId w:val="8"/>
  </w:num>
  <w:num w:numId="22">
    <w:abstractNumId w:val="2"/>
  </w:num>
  <w:num w:numId="23">
    <w:abstractNumId w:val="5"/>
  </w:num>
  <w:num w:numId="24">
    <w:abstractNumId w:val="22"/>
  </w:num>
  <w:num w:numId="25">
    <w:abstractNumId w:val="3"/>
  </w:num>
  <w:num w:numId="2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145D43"/>
    <w:rsid w:val="00146EB9"/>
    <w:rsid w:val="00192C46"/>
    <w:rsid w:val="001A08B3"/>
    <w:rsid w:val="001A5292"/>
    <w:rsid w:val="001A7B60"/>
    <w:rsid w:val="001B52F0"/>
    <w:rsid w:val="001B7A65"/>
    <w:rsid w:val="001D6D89"/>
    <w:rsid w:val="001E41F3"/>
    <w:rsid w:val="00230837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E472E"/>
    <w:rsid w:val="00305409"/>
    <w:rsid w:val="0034108E"/>
    <w:rsid w:val="003609EF"/>
    <w:rsid w:val="0036231A"/>
    <w:rsid w:val="00374DD4"/>
    <w:rsid w:val="003B2266"/>
    <w:rsid w:val="003C127D"/>
    <w:rsid w:val="003D1711"/>
    <w:rsid w:val="003E1A36"/>
    <w:rsid w:val="003E6519"/>
    <w:rsid w:val="00410371"/>
    <w:rsid w:val="00414A55"/>
    <w:rsid w:val="004242F1"/>
    <w:rsid w:val="004A52C6"/>
    <w:rsid w:val="004B75B7"/>
    <w:rsid w:val="005009D9"/>
    <w:rsid w:val="0051580D"/>
    <w:rsid w:val="0052613A"/>
    <w:rsid w:val="00545472"/>
    <w:rsid w:val="00547111"/>
    <w:rsid w:val="005866C5"/>
    <w:rsid w:val="005905AC"/>
    <w:rsid w:val="00592D74"/>
    <w:rsid w:val="005B59A3"/>
    <w:rsid w:val="005E2C44"/>
    <w:rsid w:val="005F37C9"/>
    <w:rsid w:val="00602D92"/>
    <w:rsid w:val="00621188"/>
    <w:rsid w:val="006257ED"/>
    <w:rsid w:val="00637F9A"/>
    <w:rsid w:val="00645480"/>
    <w:rsid w:val="0065536E"/>
    <w:rsid w:val="00660B9C"/>
    <w:rsid w:val="00665C47"/>
    <w:rsid w:val="00665D2E"/>
    <w:rsid w:val="00666713"/>
    <w:rsid w:val="0068622F"/>
    <w:rsid w:val="00695808"/>
    <w:rsid w:val="006B041E"/>
    <w:rsid w:val="006B34CD"/>
    <w:rsid w:val="006B46FB"/>
    <w:rsid w:val="006E21FB"/>
    <w:rsid w:val="00711C82"/>
    <w:rsid w:val="0072678B"/>
    <w:rsid w:val="00726BA0"/>
    <w:rsid w:val="007579D4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4BDF"/>
    <w:rsid w:val="008279FA"/>
    <w:rsid w:val="00844DBE"/>
    <w:rsid w:val="00850DA2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41E30"/>
    <w:rsid w:val="009777D9"/>
    <w:rsid w:val="00991B88"/>
    <w:rsid w:val="009A5753"/>
    <w:rsid w:val="009A579D"/>
    <w:rsid w:val="009E3297"/>
    <w:rsid w:val="009F734F"/>
    <w:rsid w:val="00A1069F"/>
    <w:rsid w:val="00A21BCD"/>
    <w:rsid w:val="00A246B6"/>
    <w:rsid w:val="00A47E70"/>
    <w:rsid w:val="00A50CF0"/>
    <w:rsid w:val="00A526AA"/>
    <w:rsid w:val="00A66E5F"/>
    <w:rsid w:val="00A7671C"/>
    <w:rsid w:val="00AA2CBC"/>
    <w:rsid w:val="00AC5820"/>
    <w:rsid w:val="00AD1CD8"/>
    <w:rsid w:val="00B13F88"/>
    <w:rsid w:val="00B258BB"/>
    <w:rsid w:val="00B57B04"/>
    <w:rsid w:val="00B67B97"/>
    <w:rsid w:val="00B94E1A"/>
    <w:rsid w:val="00B968C8"/>
    <w:rsid w:val="00BA3EC5"/>
    <w:rsid w:val="00BA4369"/>
    <w:rsid w:val="00BA51D9"/>
    <w:rsid w:val="00BA7F41"/>
    <w:rsid w:val="00BB5DFC"/>
    <w:rsid w:val="00BD279D"/>
    <w:rsid w:val="00BD6BB8"/>
    <w:rsid w:val="00C12D8A"/>
    <w:rsid w:val="00C66BA2"/>
    <w:rsid w:val="00C95442"/>
    <w:rsid w:val="00C95985"/>
    <w:rsid w:val="00CC1125"/>
    <w:rsid w:val="00CC5026"/>
    <w:rsid w:val="00CC68D0"/>
    <w:rsid w:val="00CD4D69"/>
    <w:rsid w:val="00CF5C18"/>
    <w:rsid w:val="00D03F9A"/>
    <w:rsid w:val="00D06D51"/>
    <w:rsid w:val="00D06F89"/>
    <w:rsid w:val="00D24991"/>
    <w:rsid w:val="00D278F3"/>
    <w:rsid w:val="00D50255"/>
    <w:rsid w:val="00D52037"/>
    <w:rsid w:val="00D66520"/>
    <w:rsid w:val="00DB3FAE"/>
    <w:rsid w:val="00DE34CF"/>
    <w:rsid w:val="00E11B83"/>
    <w:rsid w:val="00E13F3D"/>
    <w:rsid w:val="00E34898"/>
    <w:rsid w:val="00E62F2F"/>
    <w:rsid w:val="00EB09B7"/>
    <w:rsid w:val="00EE7D7C"/>
    <w:rsid w:val="00EF0DD2"/>
    <w:rsid w:val="00F03632"/>
    <w:rsid w:val="00F25D98"/>
    <w:rsid w:val="00F300FB"/>
    <w:rsid w:val="00F768A2"/>
    <w:rsid w:val="00FB6386"/>
    <w:rsid w:val="00FE3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 Char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qFormat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numbering" w:customStyle="1" w:styleId="12">
    <w:name w:val="无列表1"/>
    <w:next w:val="a2"/>
    <w:semiHidden/>
    <w:rsid w:val="00F03632"/>
  </w:style>
  <w:style w:type="table" w:customStyle="1" w:styleId="13">
    <w:name w:val="网格型1"/>
    <w:basedOn w:val="a1"/>
    <w:next w:val="af1"/>
    <w:rsid w:val="00F03632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F0363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a"/>
    <w:rsid w:val="00F0363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FigureTitle">
    <w:name w:val="Figure_Title"/>
    <w:basedOn w:val="a"/>
    <w:next w:val="a"/>
    <w:rsid w:val="00F036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numbering" w:customStyle="1" w:styleId="111">
    <w:name w:val="无列表11"/>
    <w:next w:val="a2"/>
    <w:uiPriority w:val="99"/>
    <w:semiHidden/>
    <w:unhideWhenUsed/>
    <w:rsid w:val="00F03632"/>
  </w:style>
  <w:style w:type="table" w:customStyle="1" w:styleId="112">
    <w:name w:val="网格型11"/>
    <w:basedOn w:val="a1"/>
    <w:next w:val="af1"/>
    <w:rsid w:val="00F03632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F03632"/>
    <w:rPr>
      <w:lang w:val="en-GB" w:eastAsia="ja-JP"/>
    </w:rPr>
  </w:style>
  <w:style w:type="character" w:customStyle="1" w:styleId="B1Zchn">
    <w:name w:val="B1 Zchn"/>
    <w:locked/>
    <w:rsid w:val="00F03632"/>
    <w:rPr>
      <w:lang w:val="en-GB" w:eastAsia="en-US"/>
    </w:rPr>
  </w:style>
  <w:style w:type="character" w:customStyle="1" w:styleId="fontstyle01">
    <w:name w:val="fontstyle01"/>
    <w:rsid w:val="00F03632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UnresolvedMention2">
    <w:name w:val="Unresolved Mention2"/>
    <w:uiPriority w:val="99"/>
    <w:semiHidden/>
    <w:unhideWhenUsed/>
    <w:rsid w:val="00F036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6B631-622D-48EE-B08A-BA3A3EB87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11</Pages>
  <Words>2772</Words>
  <Characters>15807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6</cp:revision>
  <cp:lastPrinted>1899-12-31T23:00:00Z</cp:lastPrinted>
  <dcterms:created xsi:type="dcterms:W3CDTF">2022-03-25T09:30:00Z</dcterms:created>
  <dcterms:modified xsi:type="dcterms:W3CDTF">2022-03-25T09:54:00Z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(3)ANT/iVpZNiGE3JgaAqzq674ufGkOlMxkkL8MVOKBWU27fHzL14wVHnz4sMiKQpWz1izB2DJ9
j6JUqyd54XTf/Yx9L1DcgKduwDleQaV+53gFdAyvzXWrHVI5ejJ9JgUl4PP3/1QgCo19Tl+5
oUaXlZszQ44cFkmLvzVgUnytvcsesCZxfpgKoUOq1F+tL8VRijnbl4JYlol1kTMjNcQODExG
97s47Wuw+ESd6WEhS/</vt:lpwstr>
  </property>
  <property fmtid="{D5CDD505-2E9C-101B-9397-08002B2CF9AE}" pid="22" name="_2015_ms_pID_7253431">
    <vt:lpwstr>kyf0Df3b4IIRA0RWa9maJiBKt//LEJCb+Cs2A9iHZLo7aOk2SbKhQi
TmQKaOTuJfv/EA1zPXub6MDbWfvLgKGlzaVPOvz1gb9INHSp8xf86COq63xjREERtOjErQ1L
FGuFVx8yUwf1xNSvyvr9oxoblmGg+aipYid8LneDUsTYxQgpB54gDzT6RbIbmcAoLrnAPrn1
/WI0gjYC4kSwCcTIqPRB6nVRrqy706EmlzdI</vt:lpwstr>
  </property>
  <property fmtid="{D5CDD505-2E9C-101B-9397-08002B2CF9AE}" pid="23" name="_2015_ms_pID_7253432">
    <vt:lpwstr>gQ==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1648102916</vt:lpwstr>
  </property>
</Properties>
</file>